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C5984">
        <w:fldChar w:fldCharType="begin"/>
      </w:r>
      <w:r w:rsidR="001C5984">
        <w:instrText xml:space="preserve"> DOCPROPERTY  TSG/WGRef  \* MERGEFORMAT </w:instrText>
      </w:r>
      <w:r w:rsidR="001C5984">
        <w:fldChar w:fldCharType="separate"/>
      </w:r>
      <w:r w:rsidR="00345D8B">
        <w:rPr>
          <w:b/>
          <w:noProof/>
          <w:sz w:val="24"/>
        </w:rPr>
        <w:t>SA5</w:t>
      </w:r>
      <w:r w:rsidR="001C5984">
        <w:rPr>
          <w:b/>
          <w:noProof/>
          <w:sz w:val="24"/>
        </w:rPr>
        <w:fldChar w:fldCharType="end"/>
      </w:r>
      <w:r w:rsidR="00C66BA2">
        <w:rPr>
          <w:b/>
          <w:noProof/>
          <w:sz w:val="24"/>
        </w:rPr>
        <w:t xml:space="preserve"> </w:t>
      </w:r>
      <w:r>
        <w:rPr>
          <w:b/>
          <w:noProof/>
          <w:sz w:val="24"/>
        </w:rPr>
        <w:t>Meeting #</w:t>
      </w:r>
      <w:r w:rsidR="001C5984">
        <w:fldChar w:fldCharType="begin"/>
      </w:r>
      <w:r w:rsidR="001C5984">
        <w:instrText xml:space="preserve"> DOCPROPERTY  MtgSeq  \* MERGEFORMAT </w:instrText>
      </w:r>
      <w:r w:rsidR="001C5984">
        <w:fldChar w:fldCharType="separate"/>
      </w:r>
      <w:r w:rsidR="00345D8B">
        <w:rPr>
          <w:b/>
          <w:noProof/>
          <w:sz w:val="24"/>
        </w:rPr>
        <w:t>12</w:t>
      </w:r>
      <w:r w:rsidR="00482204">
        <w:rPr>
          <w:b/>
          <w:noProof/>
          <w:sz w:val="24"/>
        </w:rPr>
        <w:t>3</w:t>
      </w:r>
      <w:r w:rsidR="001C5984">
        <w:rPr>
          <w:b/>
          <w:noProof/>
          <w:sz w:val="24"/>
        </w:rPr>
        <w:fldChar w:fldCharType="end"/>
      </w:r>
      <w:r>
        <w:rPr>
          <w:b/>
          <w:i/>
          <w:noProof/>
          <w:sz w:val="28"/>
        </w:rPr>
        <w:tab/>
      </w:r>
      <w:r w:rsidR="00345D8B">
        <w:rPr>
          <w:b/>
          <w:i/>
          <w:noProof/>
          <w:sz w:val="28"/>
        </w:rPr>
        <w:t>S5-1</w:t>
      </w:r>
      <w:r w:rsidR="00482204">
        <w:rPr>
          <w:b/>
          <w:i/>
          <w:noProof/>
          <w:sz w:val="28"/>
        </w:rPr>
        <w:t>9</w:t>
      </w:r>
      <w:r w:rsidR="00660188">
        <w:rPr>
          <w:b/>
          <w:i/>
          <w:noProof/>
          <w:sz w:val="28"/>
        </w:rPr>
        <w:t>1048</w:t>
      </w:r>
    </w:p>
    <w:p w:rsidR="001E41F3" w:rsidRDefault="001C5984" w:rsidP="005E2C44">
      <w:pPr>
        <w:pStyle w:val="CRCoverPage"/>
        <w:outlineLvl w:val="0"/>
        <w:rPr>
          <w:b/>
          <w:noProof/>
          <w:sz w:val="24"/>
        </w:rPr>
      </w:pPr>
      <w:r>
        <w:fldChar w:fldCharType="begin"/>
      </w:r>
      <w:r>
        <w:instrText xml:space="preserve"> DOCPROPERTY  Location  \* MERGEFORMAT </w:instrText>
      </w:r>
      <w: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5984" w:rsidP="00E13F3D">
            <w:pPr>
              <w:pStyle w:val="CRCoverPage"/>
              <w:spacing w:after="0"/>
              <w:jc w:val="right"/>
              <w:rPr>
                <w:b/>
                <w:noProof/>
                <w:sz w:val="28"/>
              </w:rPr>
            </w:pPr>
            <w:r>
              <w:fldChar w:fldCharType="begin"/>
            </w:r>
            <w:r>
              <w:instrText xml:space="preserve"> DOCPROPERTY  Spec#  \* MERGEFORMAT </w:instrText>
            </w:r>
            <w:r>
              <w:fldChar w:fldCharType="separate"/>
            </w:r>
            <w:r w:rsidR="00381BF2" w:rsidRPr="00381BF2">
              <w:rPr>
                <w:b/>
                <w:noProof/>
                <w:sz w:val="28"/>
              </w:rPr>
              <w:t>32.2</w:t>
            </w:r>
            <w:r w:rsidR="005757EE">
              <w:rPr>
                <w:b/>
                <w:noProof/>
                <w:sz w:val="28"/>
              </w:rPr>
              <w:t>60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5984" w:rsidP="00547111">
            <w:pPr>
              <w:pStyle w:val="CRCoverPage"/>
              <w:spacing w:after="0"/>
              <w:rPr>
                <w:noProof/>
              </w:rPr>
            </w:pPr>
            <w:r>
              <w:fldChar w:fldCharType="begin"/>
            </w:r>
            <w:r>
              <w:instrText xml:space="preserve"> DOCPROPERTY  Cr#  \* MERGEFORMAT </w:instrText>
            </w:r>
            <w:r>
              <w:fldChar w:fldCharType="separate"/>
            </w:r>
            <w:r w:rsidR="00660188">
              <w:rPr>
                <w:b/>
                <w:noProof/>
                <w:sz w:val="28"/>
              </w:rPr>
              <w:t>395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5984" w:rsidP="00E13F3D">
            <w:pPr>
              <w:pStyle w:val="CRCoverPage"/>
              <w:spacing w:after="0"/>
              <w:jc w:val="center"/>
              <w:rPr>
                <w:b/>
                <w:noProof/>
              </w:rPr>
            </w:pPr>
            <w:r>
              <w:fldChar w:fldCharType="begin"/>
            </w:r>
            <w:r>
              <w:instrText xml:space="preserve"> DOCPROPERTY  Revision  \* MERGEFORMAT </w:instrText>
            </w:r>
            <w:r>
              <w:fldChar w:fldCharType="separate"/>
            </w:r>
            <w:r w:rsidR="00381BF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5984">
            <w:pPr>
              <w:pStyle w:val="CRCoverPage"/>
              <w:spacing w:after="0"/>
              <w:jc w:val="center"/>
              <w:rPr>
                <w:noProof/>
                <w:sz w:val="28"/>
              </w:rPr>
            </w:pPr>
            <w:r>
              <w:fldChar w:fldCharType="begin"/>
            </w:r>
            <w:r>
              <w:instrText xml:space="preserve"> DOCPROPERTY  Version  \* MERGEFORMAT </w:instrText>
            </w:r>
            <w:r>
              <w:fldChar w:fldCharType="separate"/>
            </w:r>
            <w:r w:rsidR="00C64B80">
              <w:rPr>
                <w:b/>
                <w:noProof/>
                <w:sz w:val="28"/>
              </w:rPr>
              <w:t>15.1</w:t>
            </w:r>
            <w:r w:rsidR="00381BF2" w:rsidRPr="00381BF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81BF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5984">
            <w:pPr>
              <w:pStyle w:val="CRCoverPage"/>
              <w:spacing w:after="0"/>
              <w:ind w:left="100"/>
              <w:rPr>
                <w:noProof/>
              </w:rPr>
            </w:pPr>
            <w:r>
              <w:fldChar w:fldCharType="begin"/>
            </w:r>
            <w:r>
              <w:instrText xml:space="preserve"> DOCPROPERTY  CrTitle  \* MERGEFORMAT </w:instrText>
            </w:r>
            <w:r>
              <w:fldChar w:fldCharType="separate"/>
            </w:r>
            <w:r w:rsidR="005757EE" w:rsidRPr="005757EE">
              <w:t>Correction of GGSN field for SMF address</w:t>
            </w:r>
            <w:r w:rsidR="00381BF2" w:rsidRPr="00381BF2">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C5984">
            <w:pPr>
              <w:pStyle w:val="CRCoverPage"/>
              <w:spacing w:after="0"/>
              <w:ind w:left="100"/>
              <w:rPr>
                <w:noProof/>
              </w:rPr>
            </w:pPr>
            <w:r>
              <w:fldChar w:fldCharType="begin"/>
            </w:r>
            <w:r>
              <w:instrText xml:space="preserve"> DOCPROPERTY  SourceIfWg  \* MERGEFORMAT </w:instrText>
            </w:r>
            <w:r>
              <w:fldChar w:fldCharType="separate"/>
            </w:r>
            <w:r w:rsidR="00381BF2">
              <w:rPr>
                <w:noProof/>
              </w:rPr>
              <w:t xml:space="preserve">Nokia, Nokia Shanghai Bell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57EE">
            <w:pPr>
              <w:pStyle w:val="CRCoverPage"/>
              <w:spacing w:after="0"/>
              <w:ind w:left="100"/>
              <w:rPr>
                <w:noProof/>
              </w:rPr>
            </w:pPr>
            <w:r>
              <w:rPr>
                <w:rFonts w:eastAsia="SimSun"/>
                <w:lang w:val="en-US" w:eastAsia="zh-CN"/>
              </w:rPr>
              <w:t>5GS_Ph1_IMSCH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5984">
            <w:pPr>
              <w:pStyle w:val="CRCoverPage"/>
              <w:spacing w:after="0"/>
              <w:ind w:left="100"/>
              <w:rPr>
                <w:noProof/>
              </w:rPr>
            </w:pPr>
            <w:r>
              <w:fldChar w:fldCharType="begin"/>
            </w:r>
            <w:r>
              <w:instrText xml:space="preserve"> DOCPROPERTY  ResDate  \* MERGEFORMAT </w:instrText>
            </w:r>
            <w:r>
              <w:fldChar w:fldCharType="separate"/>
            </w:r>
            <w:r w:rsidR="00381BF2">
              <w:rPr>
                <w:noProof/>
              </w:rPr>
              <w:t>2019</w:t>
            </w:r>
            <w:r w:rsidR="00381BF2" w:rsidRPr="00381BF2">
              <w:rPr>
                <w:noProof/>
              </w:rPr>
              <w:t>-</w:t>
            </w:r>
            <w:r w:rsidR="00381BF2">
              <w:rPr>
                <w:noProof/>
              </w:rPr>
              <w:t>01-8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5984" w:rsidP="00D24991">
            <w:pPr>
              <w:pStyle w:val="CRCoverPage"/>
              <w:spacing w:after="0"/>
              <w:ind w:left="100" w:right="-609"/>
              <w:rPr>
                <w:b/>
                <w:noProof/>
              </w:rPr>
            </w:pPr>
            <w:r>
              <w:fldChar w:fldCharType="begin"/>
            </w:r>
            <w:r>
              <w:instrText xml:space="preserve"> DOCPROPERTY  Cat  \* MERGEFORMAT </w:instrText>
            </w:r>
            <w:r>
              <w:fldChar w:fldCharType="separate"/>
            </w:r>
            <w:r w:rsidR="00381BF2">
              <w:rPr>
                <w:b/>
                <w:noProof/>
              </w:rPr>
              <w:t xml:space="preserve"> 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C5984">
            <w:pPr>
              <w:pStyle w:val="CRCoverPage"/>
              <w:spacing w:after="0"/>
              <w:ind w:left="100"/>
              <w:rPr>
                <w:noProof/>
              </w:rPr>
            </w:pPr>
            <w:r>
              <w:fldChar w:fldCharType="begin"/>
            </w:r>
            <w:r>
              <w:instrText xml:space="preserve"> DOCPROPERTY  Release  \* MERGEFORMAT </w:instrText>
            </w:r>
            <w:r>
              <w:fldChar w:fldCharType="separate"/>
            </w:r>
            <w:r w:rsidR="00381BF2" w:rsidRPr="00381BF2">
              <w:rPr>
                <w:noProof/>
              </w:rPr>
              <w:t>Rel-1</w:t>
            </w:r>
            <w:r>
              <w:rPr>
                <w:noProof/>
              </w:rPr>
              <w:fldChar w:fldCharType="end"/>
            </w:r>
            <w:r w:rsidR="00C64B8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60188">
            <w:pPr>
              <w:pStyle w:val="CRCoverPage"/>
              <w:spacing w:after="0"/>
              <w:ind w:left="100"/>
              <w:rPr>
                <w:noProof/>
              </w:rPr>
            </w:pPr>
            <w:r>
              <w:rPr>
                <w:noProof/>
              </w:rPr>
              <w:t>For IMS on top of 5G Core t</w:t>
            </w:r>
            <w:r w:rsidR="00C64B80">
              <w:rPr>
                <w:noProof/>
              </w:rPr>
              <w:t xml:space="preserve">he </w:t>
            </w:r>
            <w:r w:rsidR="005757EE">
              <w:rPr>
                <w:noProof/>
              </w:rPr>
              <w:t xml:space="preserve">GGSN Address field in IMS CDRs </w:t>
            </w:r>
            <w:r>
              <w:rPr>
                <w:noProof/>
              </w:rPr>
              <w:t>is used for</w:t>
            </w:r>
            <w:r w:rsidR="005757EE">
              <w:rPr>
                <w:noProof/>
              </w:rPr>
              <w:t xml:space="preserve"> the SMF Address</w:t>
            </w:r>
            <w:r>
              <w:rPr>
                <w:noProof/>
              </w:rPr>
              <w:t>, and this is not described</w:t>
            </w:r>
            <w:r w:rsidR="005757EE">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757EE">
            <w:pPr>
              <w:pStyle w:val="CRCoverPage"/>
              <w:spacing w:after="0"/>
              <w:ind w:left="100"/>
              <w:rPr>
                <w:noProof/>
              </w:rPr>
            </w:pPr>
            <w:r>
              <w:rPr>
                <w:noProof/>
              </w:rPr>
              <w:t>Extend the GGSN field description to include 5G Core and EPC as well</w:t>
            </w:r>
            <w:r w:rsidR="00C64B8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57EE">
            <w:pPr>
              <w:pStyle w:val="CRCoverPage"/>
              <w:spacing w:after="0"/>
              <w:ind w:left="100"/>
              <w:rPr>
                <w:noProof/>
              </w:rPr>
            </w:pPr>
            <w:r>
              <w:rPr>
                <w:noProof/>
              </w:rPr>
              <w:t>Interpretation of GGSN field could lead to errors in billing.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57EE">
            <w:pPr>
              <w:pStyle w:val="CRCoverPage"/>
              <w:spacing w:after="0"/>
              <w:ind w:left="100"/>
              <w:rPr>
                <w:noProof/>
              </w:rPr>
            </w:pPr>
            <w:r>
              <w:rPr>
                <w:noProof/>
              </w:rPr>
              <w:t xml:space="preserve"> </w:t>
            </w:r>
            <w:r w:rsidR="00660188">
              <w:rPr>
                <w:noProof/>
              </w:rPr>
              <w:t>6.1.3.3, 6.1.3.4, 6.1.3.6, 6.1.3.9, 6.1.3.11, 6.1.3.13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5757EE">
            <w:pPr>
              <w:pStyle w:val="CRCoverPage"/>
              <w:spacing w:after="0"/>
              <w:ind w:left="99"/>
              <w:rPr>
                <w:noProof/>
              </w:rPr>
            </w:pPr>
            <w:r>
              <w:rPr>
                <w:noProof/>
              </w:rPr>
              <w:t xml:space="preserve"> </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81B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0522">
            <w:pPr>
              <w:pStyle w:val="CRCoverPage"/>
              <w:spacing w:after="0"/>
              <w:jc w:val="center"/>
              <w:rPr>
                <w:b/>
                <w:caps/>
                <w:noProof/>
              </w:rPr>
            </w:pPr>
            <w:r>
              <w:rPr>
                <w:b/>
                <w:caps/>
                <w:noProof/>
              </w:rPr>
              <w:t>X</w:t>
            </w:r>
            <w:r w:rsidR="005757EE">
              <w:rPr>
                <w:b/>
                <w:caps/>
                <w:noProof/>
              </w:rPr>
              <w:t xml:space="preserve"> </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BF2" w:rsidTr="00381BF2">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381BF2" w:rsidRDefault="00381BF2" w:rsidP="00660188">
            <w:pPr>
              <w:jc w:val="center"/>
              <w:rPr>
                <w:rFonts w:ascii="Arial" w:hAnsi="Arial" w:cs="Arial"/>
                <w:b/>
                <w:bCs/>
                <w:sz w:val="28"/>
                <w:szCs w:val="28"/>
                <w:lang w:val="en-US"/>
              </w:rPr>
            </w:pPr>
            <w:r>
              <w:rPr>
                <w:rFonts w:ascii="Arial" w:hAnsi="Arial" w:cs="Arial"/>
                <w:b/>
                <w:bCs/>
                <w:sz w:val="28"/>
                <w:szCs w:val="28"/>
                <w:lang w:val="en-US"/>
              </w:rPr>
              <w:t>First change</w:t>
            </w:r>
          </w:p>
        </w:tc>
      </w:tr>
    </w:tbl>
    <w:p w:rsidR="00660188" w:rsidRDefault="00660188" w:rsidP="00660188">
      <w:pPr>
        <w:pStyle w:val="Heading4"/>
      </w:pPr>
      <w:bookmarkStart w:id="3" w:name="_Toc532848280"/>
      <w:r>
        <w:lastRenderedPageBreak/>
        <w:t>6.1.3.3</w:t>
      </w:r>
      <w:r>
        <w:tab/>
        <w:t>S-CSCF CDR content</w:t>
      </w:r>
      <w:bookmarkEnd w:id="3"/>
    </w:p>
    <w:p w:rsidR="00660188" w:rsidRDefault="00660188" w:rsidP="00660188">
      <w:pPr>
        <w:keepNext/>
      </w:pPr>
      <w:r>
        <w:t>The detailed description of the field is provided in TS 32.298 [51].</w:t>
      </w:r>
    </w:p>
    <w:p w:rsidR="00660188" w:rsidRDefault="00660188" w:rsidP="00660188">
      <w:pPr>
        <w:pStyle w:val="TH"/>
        <w:outlineLvl w:val="0"/>
      </w:pPr>
      <w:r>
        <w:t>Table 6.1.3.3.1: Charging data of S-CSCF CDR</w:t>
      </w:r>
    </w:p>
    <w:tbl>
      <w:tblPr>
        <w:tblW w:w="5050" w:type="pct"/>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446"/>
        <w:gridCol w:w="963"/>
        <w:gridCol w:w="5316"/>
      </w:tblGrid>
      <w:tr w:rsidR="00660188" w:rsidRPr="00D8129D" w:rsidTr="00660188">
        <w:trPr>
          <w:cantSplit/>
          <w:tblHeader/>
          <w:jc w:val="center"/>
        </w:trPr>
        <w:tc>
          <w:tcPr>
            <w:tcW w:w="1772" w:type="pct"/>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pPr>
            <w:r>
              <w:lastRenderedPageBreak/>
              <w:t>Field</w:t>
            </w:r>
          </w:p>
        </w:tc>
        <w:tc>
          <w:tcPr>
            <w:tcW w:w="495" w:type="pct"/>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rPr>
                <w:szCs w:val="18"/>
              </w:rPr>
            </w:pPr>
            <w:r>
              <w:rPr>
                <w:szCs w:val="18"/>
              </w:rPr>
              <w:t>Category</w:t>
            </w:r>
          </w:p>
        </w:tc>
        <w:tc>
          <w:tcPr>
            <w:tcW w:w="2733" w:type="pct"/>
            <w:tcBorders>
              <w:top w:val="single" w:sz="4" w:space="0" w:color="auto"/>
              <w:left w:val="single" w:sz="4" w:space="0" w:color="auto"/>
              <w:bottom w:val="single" w:sz="4" w:space="0" w:color="auto"/>
              <w:right w:val="single" w:sz="4" w:space="0" w:color="auto"/>
            </w:tcBorders>
            <w:shd w:val="clear" w:color="auto" w:fill="CCCCCC"/>
          </w:tcPr>
          <w:p w:rsidR="00660188" w:rsidRPr="00D8129D" w:rsidRDefault="00660188" w:rsidP="00660188">
            <w:pPr>
              <w:pStyle w:val="TAH"/>
              <w:rPr>
                <w:sz w:val="16"/>
                <w:szCs w:val="16"/>
              </w:rPr>
            </w:pPr>
            <w:r w:rsidRPr="00D8129D">
              <w:rPr>
                <w:sz w:val="16"/>
                <w:szCs w:val="16"/>
              </w:rPr>
              <w:t>Description</w:t>
            </w:r>
          </w:p>
        </w:tc>
      </w:tr>
      <w:tr w:rsidR="00660188" w:rsidRPr="00D8129D" w:rsidTr="00660188">
        <w:trPr>
          <w:cantSplit/>
          <w:jc w:val="center"/>
        </w:trPr>
        <w:tc>
          <w:tcPr>
            <w:tcW w:w="1772" w:type="pct"/>
            <w:tcBorders>
              <w:top w:val="single" w:sz="4"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Record Type</w:t>
            </w:r>
          </w:p>
        </w:tc>
        <w:tc>
          <w:tcPr>
            <w:tcW w:w="495" w:type="pct"/>
            <w:tcBorders>
              <w:top w:val="single" w:sz="4"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M</w:t>
            </w:r>
          </w:p>
        </w:tc>
        <w:tc>
          <w:tcPr>
            <w:tcW w:w="2733" w:type="pct"/>
            <w:tcBorders>
              <w:top w:val="single" w:sz="4"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Identifies the type of record. The parameter is derived from the Node functionality parameter.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Retransmission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when present, indicates that information from retransmitted Charging Data Requests has been used in this CDR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SIP Method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Specifies the SIP-method for which the CDR is generated. Only available in session unrelated cases.</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Event</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identifies the SIP event package to which the SIP request is referred.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Expires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the validity time of either the SIP message or its content, depending on the SIP method.</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 xml:space="preserve">Role of </w:t>
            </w:r>
            <w:r w:rsidRPr="00B074B7">
              <w:rPr>
                <w:caps/>
                <w:sz w:val="16"/>
                <w:szCs w:val="16"/>
              </w:rPr>
              <w:t>n</w:t>
            </w:r>
            <w:r w:rsidRPr="00B074B7">
              <w:rPr>
                <w:sz w:val="16"/>
                <w:szCs w:val="16"/>
              </w:rPr>
              <w:t>ode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whether the S-CSCF is serving the Originating or the Terminating party.</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Node Address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item holds the address of the node providing the information for the CDR. This may either be the IP address or the FQDN of the IMS node generating the accounting data.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Session ID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The Session identification. For a SIP session the Session-ID contains the SIP Call ID as defined in the Session Initiation Protocol RFC 3261 [404].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 xml:space="preserve">Session Priority </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field contains the priority of the session.</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List Of Calling Party Address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address or addresses (Public User ID or Public Service ID) of the party requesting a service or initiating a session. In the case of no P-Asserted-Identify is known, this list shall include one item with the value "unknown".</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List of Associated URI</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The list of non-barred public user identities (SIP URIs and/or Tel URIs) associated to the public user identity under registration.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 xml:space="preserve">Called Party Address </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For SIP transactions, except for registration, this field holds the address of the party (Public User ID or Public Service ID) to whom the SIP transaction is posted. </w:t>
            </w:r>
          </w:p>
          <w:p w:rsidR="00660188" w:rsidRPr="00D8129D" w:rsidRDefault="00660188" w:rsidP="00660188">
            <w:pPr>
              <w:pStyle w:val="TAL"/>
              <w:rPr>
                <w:sz w:val="16"/>
                <w:szCs w:val="16"/>
              </w:rPr>
            </w:pPr>
            <w:r w:rsidRPr="00D8129D">
              <w:rPr>
                <w:sz w:val="16"/>
                <w:szCs w:val="16"/>
              </w:rPr>
              <w:t>For registration transactions, this field holds the Public User ID under registration.</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194167" w:rsidRDefault="00660188" w:rsidP="00660188">
            <w:pPr>
              <w:pStyle w:val="TAL"/>
              <w:rPr>
                <w:sz w:val="16"/>
                <w:szCs w:val="16"/>
              </w:rPr>
            </w:pPr>
            <w:r w:rsidRPr="00194167">
              <w:rPr>
                <w:sz w:val="16"/>
                <w:szCs w:val="16"/>
              </w:rPr>
              <w:t xml:space="preserve">Requested Party Address </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rPr>
                <w:b w:val="0"/>
                <w:bCs/>
                <w:sz w:val="18"/>
                <w:szCs w:val="18"/>
              </w:rPr>
            </w:pPr>
            <w:r>
              <w:rPr>
                <w:b w:val="0"/>
                <w:bCs/>
                <w:sz w:val="18"/>
                <w:szCs w:val="18"/>
              </w:rPr>
              <w:t>O</w:t>
            </w:r>
            <w:r>
              <w:rPr>
                <w:b w:val="0"/>
                <w:bCs/>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both"/>
              <w:rPr>
                <w:b w:val="0"/>
                <w:sz w:val="16"/>
                <w:szCs w:val="16"/>
              </w:rPr>
            </w:pPr>
            <w:r w:rsidRPr="00D8129D">
              <w:rPr>
                <w:b w:val="0"/>
                <w:sz w:val="16"/>
                <w:szCs w:val="16"/>
              </w:rPr>
              <w:t xml:space="preserve">For SIP transactions this field holds the address of the party (Public User ID or Public Service ID) to whom the SIP transaction was originally posted. </w:t>
            </w:r>
          </w:p>
          <w:p w:rsidR="00660188" w:rsidRPr="00D8129D" w:rsidRDefault="00660188" w:rsidP="00660188">
            <w:pPr>
              <w:pStyle w:val="TH"/>
              <w:spacing w:before="0" w:after="0"/>
              <w:jc w:val="both"/>
              <w:rPr>
                <w:b w:val="0"/>
                <w:sz w:val="16"/>
                <w:szCs w:val="16"/>
              </w:rPr>
            </w:pPr>
            <w:r w:rsidRPr="00D8129D">
              <w:rPr>
                <w:b w:val="0"/>
                <w:sz w:val="16"/>
                <w:szCs w:val="16"/>
              </w:rPr>
              <w:t>This field is only present if different from the Called Party Address parameter.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194167" w:rsidRDefault="00660188" w:rsidP="00660188">
            <w:pPr>
              <w:pStyle w:val="TAL"/>
              <w:rPr>
                <w:sz w:val="16"/>
                <w:szCs w:val="16"/>
              </w:rPr>
            </w:pPr>
            <w:r w:rsidRPr="00194167">
              <w:rPr>
                <w:sz w:val="16"/>
                <w:szCs w:val="16"/>
              </w:rPr>
              <w:t>Number Portability routing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rPr>
                <w:b w:val="0"/>
                <w:bCs/>
                <w:sz w:val="18"/>
                <w:szCs w:val="18"/>
              </w:rPr>
            </w:pPr>
            <w:r>
              <w:rPr>
                <w:b w:val="0"/>
                <w:bCs/>
                <w:sz w:val="18"/>
                <w:szCs w:val="18"/>
              </w:rPr>
              <w:t>O</w:t>
            </w:r>
            <w:r>
              <w:rPr>
                <w:b w:val="0"/>
                <w:bCs/>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both"/>
              <w:rPr>
                <w:b w:val="0"/>
                <w:sz w:val="16"/>
                <w:szCs w:val="16"/>
              </w:rPr>
            </w:pPr>
            <w:r w:rsidRPr="00D8129D">
              <w:rPr>
                <w:b w:val="0"/>
                <w:sz w:val="16"/>
                <w:szCs w:val="16"/>
              </w:rPr>
              <w:t>This field includes information on number portability after DNS/ENUM request from S-CSCF in the calling user's home network.</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194167" w:rsidRDefault="00660188" w:rsidP="00660188">
            <w:pPr>
              <w:pStyle w:val="TAL"/>
              <w:rPr>
                <w:sz w:val="16"/>
                <w:szCs w:val="16"/>
              </w:rPr>
            </w:pPr>
            <w:r w:rsidRPr="00194167">
              <w:rPr>
                <w:sz w:val="16"/>
                <w:szCs w:val="16"/>
              </w:rPr>
              <w:t>Carrier Select routing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rPr>
                <w:b w:val="0"/>
                <w:bCs/>
                <w:sz w:val="18"/>
                <w:szCs w:val="18"/>
              </w:rPr>
            </w:pPr>
            <w:r>
              <w:rPr>
                <w:b w:val="0"/>
                <w:bCs/>
                <w:sz w:val="18"/>
                <w:szCs w:val="18"/>
              </w:rPr>
              <w:t>O</w:t>
            </w:r>
            <w:r>
              <w:rPr>
                <w:b w:val="0"/>
                <w:bCs/>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both"/>
              <w:rPr>
                <w:b w:val="0"/>
                <w:sz w:val="16"/>
                <w:szCs w:val="16"/>
              </w:rPr>
            </w:pPr>
            <w:r w:rsidRPr="00D8129D">
              <w:rPr>
                <w:b w:val="0"/>
                <w:sz w:val="16"/>
                <w:szCs w:val="16"/>
              </w:rPr>
              <w:t>This field includes information on carrier select after DNS/ENUM request from S-CSCF in the calling user's home network.</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194167" w:rsidRDefault="00660188" w:rsidP="00660188">
            <w:pPr>
              <w:pStyle w:val="TAL"/>
              <w:rPr>
                <w:sz w:val="16"/>
                <w:szCs w:val="16"/>
              </w:rPr>
            </w:pPr>
            <w:r w:rsidRPr="00194167">
              <w:rPr>
                <w:sz w:val="16"/>
                <w:szCs w:val="16"/>
              </w:rPr>
              <w:t>List of Called Asserted Identity</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rPr>
                <w:b w:val="0"/>
                <w:bCs/>
                <w:sz w:val="18"/>
                <w:szCs w:val="18"/>
              </w:rPr>
            </w:pPr>
            <w:r>
              <w:rPr>
                <w:b w:val="0"/>
                <w:bCs/>
                <w:sz w:val="18"/>
                <w:szCs w:val="18"/>
              </w:rPr>
              <w:t>O</w:t>
            </w:r>
            <w:r>
              <w:rPr>
                <w:b w:val="0"/>
                <w:bCs/>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both"/>
              <w:rPr>
                <w:b w:val="0"/>
                <w:sz w:val="16"/>
                <w:szCs w:val="16"/>
              </w:rPr>
            </w:pPr>
            <w:r w:rsidRPr="00D8129D">
              <w:rPr>
                <w:b w:val="0"/>
                <w:sz w:val="16"/>
                <w:szCs w:val="16"/>
              </w:rPr>
              <w:t>The address or addresses of the final asserted identities. Present if the final asserted identities are available in the SIP 2xx response.</w:t>
            </w:r>
          </w:p>
        </w:tc>
      </w:tr>
      <w:tr w:rsidR="00660188" w:rsidRPr="00310034"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List of Called Identity Changes</w:t>
            </w:r>
          </w:p>
        </w:tc>
        <w:tc>
          <w:tcPr>
            <w:tcW w:w="495"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jc w:val="center"/>
              <w:rPr>
                <w:szCs w:val="18"/>
              </w:rPr>
            </w:pPr>
            <w:r w:rsidRPr="00310034">
              <w:rPr>
                <w:bCs/>
                <w:szCs w:val="18"/>
              </w:rPr>
              <w:t>O</w:t>
            </w:r>
            <w:r w:rsidRPr="00310034">
              <w:rPr>
                <w:bCs/>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rPr>
                <w:sz w:val="16"/>
                <w:szCs w:val="16"/>
              </w:rPr>
            </w:pPr>
            <w:r w:rsidRPr="00310034">
              <w:rPr>
                <w:sz w:val="16"/>
                <w:szCs w:val="16"/>
              </w:rPr>
              <w:t>List of terminating identity address changes and associated timestamps.</w:t>
            </w:r>
          </w:p>
        </w:tc>
      </w:tr>
      <w:tr w:rsidR="00660188" w:rsidRPr="00310034"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Called Identity Change Time Stamp</w:t>
            </w:r>
          </w:p>
        </w:tc>
        <w:tc>
          <w:tcPr>
            <w:tcW w:w="495"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jc w:val="center"/>
              <w:rPr>
                <w:szCs w:val="18"/>
              </w:rPr>
            </w:pPr>
            <w:r w:rsidRPr="00310034">
              <w:rPr>
                <w:bCs/>
                <w:szCs w:val="18"/>
              </w:rPr>
              <w:t>O</w:t>
            </w:r>
            <w:r w:rsidRPr="00310034">
              <w:rPr>
                <w:bCs/>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rPr>
                <w:sz w:val="16"/>
                <w:szCs w:val="16"/>
              </w:rPr>
            </w:pPr>
            <w:r w:rsidRPr="00310034">
              <w:rPr>
                <w:sz w:val="16"/>
                <w:szCs w:val="16"/>
              </w:rPr>
              <w:t>Timestamp of SIP UPDATE or SIP RE-INVITE with changed terminating identity information.</w:t>
            </w:r>
          </w:p>
        </w:tc>
      </w:tr>
      <w:tr w:rsidR="00660188" w:rsidRPr="00310034"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Called Identity</w:t>
            </w:r>
          </w:p>
        </w:tc>
        <w:tc>
          <w:tcPr>
            <w:tcW w:w="495"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jc w:val="center"/>
              <w:rPr>
                <w:szCs w:val="18"/>
              </w:rPr>
            </w:pPr>
            <w:r w:rsidRPr="00310034">
              <w:rPr>
                <w:bCs/>
                <w:szCs w:val="18"/>
              </w:rPr>
              <w:t>O</w:t>
            </w:r>
            <w:r w:rsidRPr="00310034">
              <w:rPr>
                <w:bCs/>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rPr>
                <w:sz w:val="16"/>
                <w:szCs w:val="16"/>
              </w:rPr>
            </w:pPr>
            <w:r w:rsidRPr="00310034">
              <w:rPr>
                <w:sz w:val="16"/>
                <w:szCs w:val="16"/>
              </w:rPr>
              <w:t>Changed terminating identity information received in a SIP UPDATE or SIP RE-INVITE.</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Private User ID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h</w:t>
            </w:r>
            <w:r w:rsidRPr="00D8129D">
              <w:rPr>
                <w:sz w:val="16"/>
                <w:szCs w:val="16"/>
              </w:rPr>
              <w:t>olds the private user identity of the served party</w:t>
            </w:r>
            <w:r w:rsidRPr="001E71C9">
              <w:rPr>
                <w:sz w:val="16"/>
                <w:szCs w:val="16"/>
              </w:rPr>
              <w:t xml:space="preserve"> defined in TS 23.003 [104]</w:t>
            </w:r>
            <w:r>
              <w:rPr>
                <w:sz w:val="16"/>
                <w:szCs w:val="16"/>
              </w:rPr>
              <w:t>,</w:t>
            </w:r>
            <w:r w:rsidRPr="00D8129D">
              <w:rPr>
                <w:sz w:val="16"/>
                <w:szCs w:val="16"/>
              </w:rPr>
              <w:t xml:space="preserve"> if available</w:t>
            </w:r>
            <w:r w:rsidRPr="00D8129D">
              <w:rPr>
                <w:i/>
                <w:sz w:val="16"/>
                <w:szCs w:val="16"/>
              </w:rPr>
              <w:t>.</w:t>
            </w:r>
            <w:r w:rsidRPr="00D8129D">
              <w:rPr>
                <w:sz w:val="16"/>
                <w:szCs w:val="16"/>
              </w:rPr>
              <w:t xml:space="preserve">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List of Subscription Id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Holds the public user identities of the served user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Service Request Time Stamp</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stamp, which indicates the time at which the service was requested.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Service Request Time Stamp Fraction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Request Time Stamp.</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Service Delivery Start Time Stamp</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time stamp reflecting either: successful session set-up, a delivery unrelated service, an unsuccessful session set-up and an unsuccessful session unrelated request.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Service Delivery Start Time Stamp Fraction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Start Time Stamp.</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Service Delivery End Time Stamp</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records the time at which the service delivery was terminated. It is Present only in SIP session related case.</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Service Delivery End Time Stamp Fraction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End Time Stamp.</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Record Opening Time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opened this record. Present only in SIP session related case.</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Record Closure Time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closed the record.</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Application Servers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a grouped CDR field containing the fields: "Application Server Involved" and "Application Provided Called Parties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Application Servers Involved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ASs (if any) identified by the SIP URIs.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Application Provided Called Parties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a list of the Called </w:t>
            </w:r>
            <w:r w:rsidRPr="00D8129D">
              <w:rPr>
                <w:caps/>
                <w:sz w:val="16"/>
                <w:szCs w:val="16"/>
              </w:rPr>
              <w:t>p</w:t>
            </w:r>
            <w:r w:rsidRPr="00D8129D">
              <w:rPr>
                <w:sz w:val="16"/>
                <w:szCs w:val="16"/>
              </w:rPr>
              <w:t xml:space="preserve">arty </w:t>
            </w:r>
            <w:r w:rsidRPr="00D8129D">
              <w:rPr>
                <w:caps/>
                <w:sz w:val="16"/>
                <w:szCs w:val="16"/>
              </w:rPr>
              <w:t>a</w:t>
            </w:r>
            <w:r w:rsidRPr="00D8129D">
              <w:rPr>
                <w:sz w:val="16"/>
                <w:szCs w:val="16"/>
              </w:rPr>
              <w:t xml:space="preserve">ddress(es), if the address(es) are determined by an AS (SIP URI, E.164…).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r>
            <w:r w:rsidRPr="00B074B7">
              <w:rPr>
                <w:rFonts w:hint="eastAsia"/>
                <w:sz w:val="16"/>
                <w:szCs w:val="16"/>
                <w:lang w:eastAsia="zh-CN"/>
              </w:rPr>
              <w:t>Status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rFonts w:hint="eastAsia"/>
                <w:szCs w:val="18"/>
                <w:lang w:eastAsia="zh-CN"/>
              </w:rPr>
              <w:t>Oc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w:t>
            </w:r>
            <w:r w:rsidRPr="00D8129D">
              <w:rPr>
                <w:rFonts w:hint="eastAsia"/>
                <w:sz w:val="16"/>
                <w:szCs w:val="16"/>
                <w:lang w:eastAsia="zh-CN"/>
              </w:rPr>
              <w:t xml:space="preserve">abnormal status information of specific </w:t>
            </w:r>
            <w:r w:rsidRPr="00D8129D">
              <w:rPr>
                <w:sz w:val="16"/>
                <w:szCs w:val="16"/>
              </w:rPr>
              <w:t>ASs (if any)</w:t>
            </w:r>
            <w:r w:rsidRPr="00D8129D">
              <w:rPr>
                <w:rFonts w:hint="eastAsia"/>
                <w:sz w:val="16"/>
                <w:szCs w:val="16"/>
                <w:lang w:eastAsia="zh-CN"/>
              </w:rPr>
              <w:t xml:space="preserve"> when AS(s) respond 4xx/5xx or time out to S-CSCF during an IMS session.</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List of Inter Operator Identifiers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Holds the identification of the home network (originating and terminating) if exchanged via SIP signalling, as recorded in the P-Charging-Vector header. This grouped field may occur several times in one CDR.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lastRenderedPageBreak/>
              <w:tab/>
              <w:t>Originating IOI</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corresponds to Orig-IOI header of the P-Charging-Vector defined in TS 24.229 [204].</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Terminating IOI</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corresponds to Term-IOI header of the P-Charging-Vector defined in TS 24.229 [204].</w:t>
            </w:r>
          </w:p>
        </w:tc>
      </w:tr>
      <w:tr w:rsidR="00660188" w:rsidRPr="00D8129D" w:rsidTr="00660188">
        <w:trPr>
          <w:cantSplit/>
          <w:jc w:val="center"/>
        </w:trPr>
        <w:tc>
          <w:tcPr>
            <w:tcW w:w="1772" w:type="pct"/>
            <w:tcBorders>
              <w:top w:val="single" w:sz="6" w:space="0" w:color="auto"/>
              <w:left w:val="single" w:sz="6" w:space="0" w:color="auto"/>
              <w:bottom w:val="nil"/>
              <w:right w:val="single" w:sz="6" w:space="0" w:color="auto"/>
            </w:tcBorders>
          </w:tcPr>
          <w:p w:rsidR="00660188" w:rsidRPr="00B074B7" w:rsidRDefault="00660188" w:rsidP="00660188">
            <w:pPr>
              <w:pStyle w:val="TAL"/>
              <w:rPr>
                <w:sz w:val="16"/>
                <w:szCs w:val="16"/>
              </w:rPr>
            </w:pPr>
            <w:r w:rsidRPr="00B074B7">
              <w:rPr>
                <w:sz w:val="16"/>
                <w:szCs w:val="16"/>
              </w:rPr>
              <w:t>Transit IOI List</w:t>
            </w:r>
          </w:p>
        </w:tc>
        <w:tc>
          <w:tcPr>
            <w:tcW w:w="495" w:type="pct"/>
            <w:tcBorders>
              <w:top w:val="single" w:sz="6" w:space="0" w:color="auto"/>
              <w:left w:val="single" w:sz="6" w:space="0" w:color="auto"/>
              <w:bottom w:val="nil"/>
              <w:right w:val="single" w:sz="6" w:space="0" w:color="auto"/>
            </w:tcBorders>
          </w:tcPr>
          <w:p w:rsidR="00660188" w:rsidRDefault="00660188" w:rsidP="00660188">
            <w:pPr>
              <w:pStyle w:val="TAL"/>
              <w:jc w:val="center"/>
              <w:rPr>
                <w:szCs w:val="18"/>
              </w:rPr>
            </w:pPr>
            <w:r>
              <w:rPr>
                <w:szCs w:val="18"/>
              </w:rPr>
              <w:t>Oc</w:t>
            </w:r>
          </w:p>
        </w:tc>
        <w:tc>
          <w:tcPr>
            <w:tcW w:w="2733" w:type="pct"/>
            <w:tcBorders>
              <w:top w:val="single" w:sz="6" w:space="0" w:color="auto"/>
              <w:left w:val="single" w:sz="6" w:space="0" w:color="auto"/>
              <w:bottom w:val="nil"/>
              <w:right w:val="single" w:sz="6" w:space="0" w:color="auto"/>
            </w:tcBorders>
          </w:tcPr>
          <w:p w:rsidR="00660188" w:rsidRPr="00D8129D" w:rsidRDefault="00660188" w:rsidP="00660188">
            <w:pPr>
              <w:pStyle w:val="TAL"/>
              <w:rPr>
                <w:sz w:val="16"/>
                <w:szCs w:val="16"/>
              </w:rPr>
            </w:pPr>
            <w:r w:rsidRPr="00D8129D">
              <w:rPr>
                <w:sz w:val="16"/>
                <w:szCs w:val="16"/>
              </w:rPr>
              <w:t>This parameter corresponds to Transit-IOI List of the P-Charging-Vector defined in TS 24.229 [204]. This field may occur several times in one CDR. Each occurrence represents transit IOI values received from the path inbound to or outbound from the S-CSCF.</w:t>
            </w:r>
          </w:p>
        </w:tc>
      </w:tr>
      <w:tr w:rsidR="00660188" w:rsidRPr="00D8129D" w:rsidTr="00660188">
        <w:trPr>
          <w:cantSplit/>
          <w:jc w:val="center"/>
        </w:trPr>
        <w:tc>
          <w:tcPr>
            <w:tcW w:w="1772" w:type="pct"/>
            <w:tcBorders>
              <w:top w:val="single" w:sz="6" w:space="0" w:color="auto"/>
              <w:left w:val="single" w:sz="6" w:space="0" w:color="auto"/>
              <w:bottom w:val="nil"/>
              <w:right w:val="single" w:sz="6" w:space="0" w:color="auto"/>
            </w:tcBorders>
          </w:tcPr>
          <w:p w:rsidR="00660188" w:rsidRPr="00B074B7" w:rsidRDefault="00660188" w:rsidP="00660188">
            <w:pPr>
              <w:pStyle w:val="TAL"/>
              <w:rPr>
                <w:sz w:val="16"/>
                <w:szCs w:val="16"/>
              </w:rPr>
            </w:pPr>
            <w:r w:rsidRPr="00B074B7">
              <w:rPr>
                <w:sz w:val="16"/>
                <w:szCs w:val="16"/>
              </w:rPr>
              <w:t>Local Record Sequence Number</w:t>
            </w:r>
          </w:p>
        </w:tc>
        <w:tc>
          <w:tcPr>
            <w:tcW w:w="495" w:type="pct"/>
            <w:tcBorders>
              <w:top w:val="single" w:sz="6" w:space="0" w:color="auto"/>
              <w:left w:val="single" w:sz="6" w:space="0" w:color="auto"/>
              <w:bottom w:val="nil"/>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nil"/>
              <w:right w:val="single" w:sz="6" w:space="0" w:color="auto"/>
            </w:tcBorders>
          </w:tcPr>
          <w:p w:rsidR="00660188" w:rsidRPr="00D8129D" w:rsidRDefault="00660188" w:rsidP="00660188">
            <w:pPr>
              <w:pStyle w:val="TAL"/>
              <w:rPr>
                <w:sz w:val="16"/>
                <w:szCs w:val="16"/>
              </w:rPr>
            </w:pPr>
            <w:r w:rsidRPr="00D8129D">
              <w:rPr>
                <w:sz w:val="16"/>
                <w:szCs w:val="16"/>
              </w:rPr>
              <w:t>This field includes a unique record number created by S-CSCF. The number is allocated sequentially for each partial CDR (or whole CDR) including all CDR types. The number is unique within the CDF.</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Record Sequence Number</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a running sequence number employed to link the partial records generated by the CDF for a particular session.</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Cause For Record Closing</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a reason for the close of the CDR.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Incomplete CDR Indication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provides additional diagnostics when the CDF detects missing Charging Data Requests.</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IMS Charging Identifier</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holds the IMS charging identifier (ICID) as generated by the IMS node for the SIP session.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List of Early SDP Media Components</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is a grouped field which may occur several times in one CDR.</w:t>
            </w:r>
          </w:p>
          <w:p w:rsidR="00660188" w:rsidRPr="00D8129D" w:rsidRDefault="00660188" w:rsidP="00660188">
            <w:pPr>
              <w:pStyle w:val="TAL"/>
              <w:rPr>
                <w:sz w:val="16"/>
                <w:szCs w:val="16"/>
              </w:rPr>
            </w:pPr>
          </w:p>
          <w:p w:rsidR="00660188" w:rsidRPr="00D8129D" w:rsidRDefault="00660188" w:rsidP="00660188">
            <w:pPr>
              <w:pStyle w:val="TAL"/>
              <w:rPr>
                <w:sz w:val="16"/>
                <w:szCs w:val="16"/>
              </w:rPr>
            </w:pPr>
            <w:r w:rsidRPr="00D8129D">
              <w:rPr>
                <w:sz w:val="16"/>
                <w:szCs w:val="16"/>
              </w:rPr>
              <w:t>This field shall not be present if no media components are set to active before the final SIP session answer to the initial SIP Invite is received.</w:t>
            </w:r>
          </w:p>
          <w:p w:rsidR="00660188" w:rsidRPr="00D8129D" w:rsidRDefault="00660188" w:rsidP="00660188">
            <w:pPr>
              <w:pStyle w:val="TAL"/>
              <w:rPr>
                <w:sz w:val="16"/>
                <w:szCs w:val="16"/>
              </w:rPr>
            </w:pPr>
            <w:r w:rsidRPr="00D8129D">
              <w:rPr>
                <w:sz w:val="16"/>
                <w:szCs w:val="16"/>
              </w:rPr>
              <w:t>This field can be present in either session or event CDRs.</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t>SDP Session Description</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Holds the Session portion of SDP data exchanged in the above mentioned scenario, if available.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lang w:val="en-US"/>
              </w:rPr>
            </w:pPr>
            <w:r w:rsidRPr="00B074B7">
              <w:rPr>
                <w:sz w:val="16"/>
                <w:szCs w:val="16"/>
                <w:lang w:val="en-US"/>
              </w:rPr>
              <w:tab/>
              <w:t>SDP Type</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t>SDP Offer Timestamp</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SIP request which conveys the SDP offer.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t>SDP Answer Timestamp</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response to the SIP request which conveys the SDP answer.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t>SDP Media Components</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r>
            <w:r w:rsidRPr="00B074B7">
              <w:rPr>
                <w:sz w:val="16"/>
                <w:szCs w:val="16"/>
              </w:rPr>
              <w:tab/>
              <w:t>SDP Media Name</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name of the media as available in the SDP data.</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r>
            <w:r w:rsidRPr="00B074B7">
              <w:rPr>
                <w:sz w:val="16"/>
                <w:szCs w:val="16"/>
              </w:rPr>
              <w:tab/>
              <w:t>SDP Media Description</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attributes of the media as available in the SDP data.</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r>
            <w:r w:rsidRPr="00B074B7">
              <w:rPr>
                <w:sz w:val="16"/>
                <w:szCs w:val="16"/>
              </w:rPr>
              <w:tab/>
              <w:t>Access Correlation ID</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parameter holds the charging identifier from the access network, consisting of either GPRS charging ID (GCID) which is generated by the GGSN for a GPRS PDP context, Charging Id which is generated by P-GW for IP-CAN bearer</w:t>
            </w:r>
            <w:r>
              <w:rPr>
                <w:sz w:val="16"/>
                <w:szCs w:val="16"/>
              </w:rPr>
              <w:t xml:space="preserve">, </w:t>
            </w:r>
            <w:r w:rsidRPr="00D8129D">
              <w:rPr>
                <w:sz w:val="16"/>
                <w:szCs w:val="16"/>
              </w:rPr>
              <w:t xml:space="preserve">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t xml:space="preserve">Media Initiator </w:t>
            </w:r>
            <w:r w:rsidRPr="00B074B7">
              <w:rPr>
                <w:caps/>
                <w:sz w:val="16"/>
                <w:szCs w:val="16"/>
              </w:rPr>
              <w:t>f</w:t>
            </w:r>
            <w:r w:rsidRPr="00B074B7">
              <w:rPr>
                <w:sz w:val="16"/>
                <w:szCs w:val="16"/>
              </w:rPr>
              <w:t>lag</w:t>
            </w:r>
          </w:p>
        </w:tc>
        <w:tc>
          <w:tcPr>
            <w:tcW w:w="495"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List of SDP Media Components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is a grouped field which may occur several times in one CDR. </w:t>
            </w:r>
          </w:p>
          <w:p w:rsidR="00660188" w:rsidRPr="00D8129D" w:rsidRDefault="00660188" w:rsidP="00660188">
            <w:pPr>
              <w:pStyle w:val="TAL"/>
              <w:rPr>
                <w:sz w:val="16"/>
                <w:szCs w:val="16"/>
              </w:rPr>
            </w:pPr>
            <w:r w:rsidRPr="00D8129D">
              <w:rPr>
                <w:sz w:val="16"/>
                <w:szCs w:val="16"/>
              </w:rPr>
              <w:t>The field is present only in a SIP session related case.</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SDP Session Description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Session portion of the SDP data exchanged between the User Agents if available in the SIP transaction.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lang w:val="en-US"/>
              </w:rPr>
            </w:pPr>
            <w:r w:rsidRPr="00B074B7">
              <w:rPr>
                <w:sz w:val="16"/>
                <w:szCs w:val="16"/>
                <w:lang w:val="en-US"/>
              </w:rPr>
              <w:tab/>
              <w:t>SDP Type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SIP Request Timestamp</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contains the time of the SIP request (usually a (RE-)INVITE).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SIP Response Timestamp</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appropriately the time of SIP 200 OK acknowledging an SIP INVITE or of SIP ACK including an SDP answer.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SIP Request Timestamp Fraction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contains the milliseconds fraction in relation to the SIP Request Timestamp.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SIP Response Timestamp Fraction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SIP Response Timestamp.</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t>SDP Media Components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r>
            <w:r w:rsidRPr="00B074B7">
              <w:rPr>
                <w:sz w:val="16"/>
                <w:szCs w:val="16"/>
              </w:rPr>
              <w:tab/>
              <w:t>SDP Media Name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name of the media as available in the SDP data.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r>
            <w:r w:rsidRPr="00B074B7">
              <w:rPr>
                <w:sz w:val="16"/>
                <w:szCs w:val="16"/>
              </w:rPr>
              <w:tab/>
              <w:t>SDP Media Description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attributes of the media as available in the SDP data.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shd w:val="clear" w:color="auto" w:fill="auto"/>
          </w:tcPr>
          <w:p w:rsidR="00660188" w:rsidRPr="00B074B7" w:rsidRDefault="00660188" w:rsidP="00660188">
            <w:pPr>
              <w:pStyle w:val="TAL"/>
              <w:rPr>
                <w:sz w:val="16"/>
                <w:szCs w:val="16"/>
              </w:rPr>
            </w:pPr>
            <w:r w:rsidRPr="00B074B7">
              <w:rPr>
                <w:sz w:val="16"/>
                <w:szCs w:val="16"/>
              </w:rPr>
              <w:tab/>
            </w:r>
            <w:r w:rsidRPr="00B074B7">
              <w:rPr>
                <w:sz w:val="16"/>
                <w:szCs w:val="16"/>
              </w:rPr>
              <w:tab/>
              <w:t>Access Correlation ID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holds the charging identifier from the access network, consisting of either GPRS charging ID (GCID) which is generated by the GGSN for a GPRS PDP context, Charging Id which is generated by P-GW for IP-CAN bearer </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lastRenderedPageBreak/>
              <w:tab/>
              <w:t xml:space="preserve">Media Initiator </w:t>
            </w:r>
            <w:r w:rsidRPr="00B074B7">
              <w:rPr>
                <w:caps/>
                <w:sz w:val="16"/>
                <w:szCs w:val="16"/>
              </w:rPr>
              <w:t>f</w:t>
            </w:r>
            <w:r w:rsidRPr="00B074B7">
              <w:rPr>
                <w:sz w:val="16"/>
                <w:szCs w:val="16"/>
              </w:rPr>
              <w:t>lag</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GGSN Address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control plane IP address of the GGSN</w:t>
            </w:r>
            <w:ins w:id="4" w:author="Nokia mga" w:date="2019-01-09T19:14:00Z">
              <w:r w:rsidR="006158A9">
                <w:rPr>
                  <w:sz w:val="16"/>
                  <w:szCs w:val="16"/>
                </w:rPr>
                <w:t xml:space="preserve"> or PGW or SMF</w:t>
              </w:r>
            </w:ins>
            <w:r w:rsidRPr="00D8129D">
              <w:rPr>
                <w:sz w:val="16"/>
                <w:szCs w:val="16"/>
              </w:rPr>
              <w:t xml:space="preserve"> that handles one or more media component(s) of an IMS session.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Service Reason Return Code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provides the returned SIP status code for the service request for the successful and failure case,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List Of Reason Header</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list of SIP reason headers included in BYE or CANCEL method terminating the service,</w:t>
            </w:r>
          </w:p>
          <w:p w:rsidR="00660188" w:rsidRPr="00D8129D" w:rsidRDefault="00660188" w:rsidP="00660188">
            <w:pPr>
              <w:pStyle w:val="TAL"/>
              <w:rPr>
                <w:sz w:val="16"/>
                <w:szCs w:val="16"/>
              </w:rPr>
            </w:pPr>
            <w:r w:rsidRPr="00D8129D">
              <w:rPr>
                <w:sz w:val="16"/>
                <w:szCs w:val="16"/>
              </w:rPr>
              <w:t>Reliability of this information is not guaranteed if the SIP or CANCEL is originated outside of the trust domain which is determined by the Operator on a "per parameter basis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List of Message Bodies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grouped field comprising several sub-fields describing the data that may be conveyed end-to-end in the body of a SIP message.  Since several message bodies may be exchanged via SIP-signalling, this grouped field may occur several times.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r>
            <w:r w:rsidRPr="00B074B7">
              <w:rPr>
                <w:snapToGrid w:val="0"/>
                <w:color w:val="000000"/>
                <w:sz w:val="16"/>
                <w:szCs w:val="16"/>
              </w:rPr>
              <w:t>Content-Type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sub-field of Message Bodies holds the MIME type of the message body, Examples are: application/zip, image/gif, audio/mpeg, etc.</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r>
            <w:r w:rsidRPr="00B074B7">
              <w:rPr>
                <w:snapToGrid w:val="0"/>
                <w:color w:val="000000"/>
                <w:sz w:val="16"/>
                <w:szCs w:val="16"/>
              </w:rPr>
              <w:t>Content-Disposition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fr-FR"/>
              </w:rPr>
            </w:pPr>
            <w:r w:rsidRPr="00D8129D">
              <w:rPr>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sidRPr="00D8129D">
              <w:rPr>
                <w:sz w:val="16"/>
                <w:szCs w:val="16"/>
                <w:lang w:val="fr-FR"/>
              </w:rPr>
              <w:t xml:space="preserve">Content disposition values are: session, render, inline, icon, alert, attachment, etc.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lang w:val="fr-FR"/>
              </w:rPr>
              <w:tab/>
            </w:r>
            <w:r w:rsidRPr="00B074B7">
              <w:rPr>
                <w:snapToGrid w:val="0"/>
                <w:color w:val="000000"/>
                <w:sz w:val="16"/>
                <w:szCs w:val="16"/>
              </w:rPr>
              <w:t>Content-Length</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Message Bodies holds the size of the data of a message body in bytes.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b/>
            </w:r>
            <w:r w:rsidRPr="00B074B7">
              <w:rPr>
                <w:snapToGrid w:val="0"/>
                <w:color w:val="000000"/>
                <w:sz w:val="16"/>
                <w:szCs w:val="16"/>
              </w:rPr>
              <w:t>Originator</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the "List of Message Bodies" indicates the originating party of the message body.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Access Network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one SIP P-header "P-Access-Network-Info"</w:t>
            </w:r>
            <w:r>
              <w:rPr>
                <w:sz w:val="16"/>
                <w:szCs w:val="16"/>
              </w:rPr>
              <w:t>, available in the IMS Node when charging session starts,</w:t>
            </w:r>
            <w:r w:rsidRPr="00D8129D">
              <w:rPr>
                <w:sz w:val="16"/>
                <w:szCs w:val="16"/>
              </w:rPr>
              <w:t xml:space="preserve"> if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Additional Access Network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an additional SIP P-header "P-Access-Network-Info"</w:t>
            </w:r>
            <w:r>
              <w:rPr>
                <w:sz w:val="16"/>
                <w:szCs w:val="16"/>
              </w:rPr>
              <w:t>, available in the IMS Node as additional location when charging session starts,</w:t>
            </w:r>
            <w:r w:rsidRPr="00D8129D">
              <w:rPr>
                <w:sz w:val="16"/>
                <w:szCs w:val="16"/>
              </w:rPr>
              <w:t xml:space="preserve"> if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Cellular Network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List of Access Network Info Change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is a list of grouped field describing the subsequent SIP P-header "P-Access-Network-Info"</w:t>
            </w:r>
            <w:r>
              <w:rPr>
                <w:sz w:val="16"/>
                <w:szCs w:val="16"/>
              </w:rPr>
              <w:t xml:space="preserve"> changes. </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Access Network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the</w:t>
            </w:r>
            <w:r w:rsidRPr="00D8129D">
              <w:rPr>
                <w:sz w:val="16"/>
                <w:szCs w:val="16"/>
              </w:rPr>
              <w:t xml:space="preserve"> SIP P-header "P-Access-Network-Info"</w:t>
            </w:r>
            <w:r>
              <w:rPr>
                <w:sz w:val="16"/>
                <w:szCs w:val="16"/>
              </w:rPr>
              <w:t>, when changed from the previous one</w:t>
            </w:r>
            <w:r w:rsidRPr="00D8129D">
              <w:rPr>
                <w:sz w:val="16"/>
                <w:szCs w:val="16"/>
              </w:rPr>
              <w:t>.</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Additional Access Network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 xml:space="preserve">additional </w:t>
            </w:r>
            <w:r w:rsidRPr="00D8129D">
              <w:rPr>
                <w:sz w:val="16"/>
                <w:szCs w:val="16"/>
              </w:rPr>
              <w:t xml:space="preserve">SIP P-header "P-Access-Network-Info" </w:t>
            </w:r>
            <w:r>
              <w:rPr>
                <w:sz w:val="16"/>
                <w:szCs w:val="16"/>
              </w:rPr>
              <w:t>when changed from the previous one</w:t>
            </w:r>
            <w:r w:rsidRPr="00D8129D">
              <w:rPr>
                <w:sz w:val="16"/>
                <w:szCs w:val="16"/>
              </w:rPr>
              <w:t>, if available.</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Cellular Network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Access Change Time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w:t>
            </w:r>
            <w:r>
              <w:rPr>
                <w:szCs w:val="18"/>
              </w:rPr>
              <w:t>at which the changed user location information was acquired.</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Service Context Id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Holds the context information to which the CDR belongs. The information is obtained from the Operation Token of the Charging Data Request message.</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IMS Communication Service ID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IMS communication service identifier if received in the P-Asserted-Service header in the SIP request.</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rFonts w:hint="eastAsia"/>
                <w:sz w:val="16"/>
                <w:szCs w:val="16"/>
              </w:rPr>
              <w:t>Online Charging Flag</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Pr>
                <w:rFonts w:ascii="Arial" w:hAnsi="Arial"/>
                <w:noProof w:val="0"/>
                <w:sz w:val="18"/>
              </w:rPr>
              <w:t>O</w:t>
            </w:r>
            <w:r>
              <w:rPr>
                <w:rFonts w:ascii="Arial" w:hAnsi="Arial"/>
                <w:sz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rPr>
            </w:pPr>
            <w:r w:rsidRPr="00DF702C">
              <w:rPr>
                <w:sz w:val="16"/>
                <w:szCs w:val="16"/>
              </w:rPr>
              <w:t>This field indicates the Online Charging Request was sent based on the provided ECF address from the SIP P-header "P-Charging-Function-Addresses".</w:t>
            </w:r>
          </w:p>
          <w:p w:rsidR="00660188" w:rsidRPr="00D8129D" w:rsidRDefault="00660188" w:rsidP="00660188">
            <w:pPr>
              <w:pStyle w:val="TAL"/>
            </w:pPr>
            <w:r w:rsidRPr="00DF702C">
              <w:rPr>
                <w:sz w:val="16"/>
                <w:szCs w:val="16"/>
              </w:rPr>
              <w:t>NOTE: No proof that online charging action has been taken</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Real Time Tariff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O</w:t>
            </w:r>
            <w:r>
              <w:rPr>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holds the tariff/add-on charge received.</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User Location Info</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O</w:t>
            </w:r>
            <w:r>
              <w:rPr>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network provided location information for 3GPP accesses,</w:t>
            </w:r>
            <w:r w:rsidRPr="00EA3A38">
              <w:rPr>
                <w:rFonts w:ascii="Times New Roman" w:hAnsi="Times New Roman"/>
                <w:sz w:val="16"/>
                <w:szCs w:val="16"/>
              </w:rPr>
              <w:t xml:space="preserve"> </w:t>
            </w:r>
            <w:r w:rsidRPr="00EA3A38">
              <w:rPr>
                <w:sz w:val="16"/>
                <w:szCs w:val="16"/>
              </w:rPr>
              <w:t>available in the IMS Node when charging session starts,</w:t>
            </w:r>
            <w:r w:rsidRPr="00D8129D">
              <w:rPr>
                <w:sz w:val="16"/>
                <w:szCs w:val="16"/>
              </w:rPr>
              <w:t xml:space="preserve"> if available.</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MS Time Zone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Pr>
                <w:rFonts w:ascii="Arial" w:hAnsi="Arial"/>
                <w:noProof w:val="0"/>
                <w:sz w:val="18"/>
              </w:rPr>
              <w:t>O</w:t>
            </w:r>
            <w:r>
              <w:rPr>
                <w:rFonts w:ascii="Arial" w:hAnsi="Arial"/>
                <w:sz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This field indicates the offset between universal time and local time in steps of 15 minutes of where the MS currently resides.</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194167" w:rsidRDefault="00660188" w:rsidP="00660188">
            <w:pPr>
              <w:pStyle w:val="TAL"/>
              <w:rPr>
                <w:sz w:val="16"/>
                <w:szCs w:val="16"/>
                <w:lang w:eastAsia="zh-CN"/>
              </w:rPr>
            </w:pPr>
            <w:r w:rsidRPr="00194167">
              <w:rPr>
                <w:sz w:val="16"/>
                <w:szCs w:val="16"/>
                <w:lang w:eastAsia="zh-CN"/>
              </w:rPr>
              <w:lastRenderedPageBreak/>
              <w:t>NNI Information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lang w:eastAsia="zh-CN"/>
              </w:rPr>
            </w:pPr>
            <w:r>
              <w:rPr>
                <w:b w:val="0"/>
                <w:sz w:val="18"/>
                <w:lang w:eastAsia="zh-CN"/>
              </w:rPr>
              <w:t>Oc</w:t>
            </w:r>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lang w:eastAsia="zh-CN"/>
              </w:rPr>
              <w:t>This grouped field holds information about the NNI used for interconnection and roaming on the loopback routing path. It is present only if "VPLMN routing" is applied in a Roaming Architecture for Voice over IMS with Local breakout.</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194167" w:rsidRDefault="00660188" w:rsidP="00660188">
            <w:pPr>
              <w:pStyle w:val="TAL"/>
              <w:rPr>
                <w:sz w:val="16"/>
                <w:szCs w:val="16"/>
                <w:lang w:eastAsia="zh-CN"/>
              </w:rPr>
            </w:pPr>
            <w:r w:rsidRPr="00194167">
              <w:rPr>
                <w:sz w:val="16"/>
                <w:szCs w:val="16"/>
                <w:lang w:eastAsia="zh-CN"/>
              </w:rPr>
              <w:tab/>
              <w:t>NNI Type</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lang w:eastAsia="zh-CN"/>
              </w:rPr>
            </w:pPr>
            <w:r>
              <w:rPr>
                <w:b w:val="0"/>
                <w:sz w:val="18"/>
                <w:lang w:eastAsia="zh-CN"/>
              </w:rPr>
              <w:t>Oc</w:t>
            </w:r>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lang w:eastAsia="zh-CN"/>
              </w:rPr>
              <w:t>This field indicates usage of the roaming NNI for loopback routing, i.e. S-CSCF performed the loopback decision.</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lang w:eastAsia="zh-CN"/>
              </w:rPr>
            </w:pPr>
            <w:r w:rsidRPr="00B074B7">
              <w:rPr>
                <w:sz w:val="16"/>
                <w:szCs w:val="16"/>
                <w:lang w:eastAsia="zh-CN"/>
              </w:rPr>
              <w:t>From Address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szCs w:val="18"/>
                <w:lang w:eastAsia="zh-CN"/>
              </w:rPr>
            </w:pPr>
            <w:smartTag w:uri="urn:schemas-microsoft-com:office:smarttags" w:element="place">
              <w:r>
                <w:rPr>
                  <w:b w:val="0"/>
                  <w:sz w:val="18"/>
                  <w:szCs w:val="18"/>
                </w:rPr>
                <w:t>O</w:t>
              </w:r>
              <w:r>
                <w:rPr>
                  <w:b w:val="0"/>
                  <w:sz w:val="18"/>
                  <w:szCs w:val="18"/>
                  <w:vertAlign w:val="subscript"/>
                </w:rPr>
                <w:t>M</w:t>
              </w:r>
            </w:smartTag>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lang w:eastAsia="zh-CN"/>
              </w:rPr>
              <w:t>Contains the information from the SIP From header.</w:t>
            </w:r>
          </w:p>
        </w:tc>
      </w:tr>
      <w:tr w:rsidR="00660188" w:rsidRPr="00D8129D"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IMS Emergency Indication</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Pr>
                <w:rFonts w:ascii="Arial" w:hAnsi="Arial"/>
                <w:noProof w:val="0"/>
                <w:sz w:val="18"/>
                <w:szCs w:val="18"/>
              </w:rPr>
              <w:t>O</w:t>
            </w:r>
            <w:r>
              <w:rPr>
                <w:rFonts w:ascii="Arial" w:hAnsi="Arial"/>
                <w:noProof w:val="0"/>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spacing w:line="180" w:lineRule="exact"/>
              <w:rPr>
                <w:sz w:val="16"/>
                <w:szCs w:val="16"/>
              </w:rPr>
            </w:pPr>
            <w:r w:rsidRPr="00D8129D">
              <w:rPr>
                <w:sz w:val="16"/>
                <w:szCs w:val="16"/>
              </w:rPr>
              <w:t xml:space="preserve">This field indicates the </w:t>
            </w:r>
            <w:r w:rsidRPr="00D8129D">
              <w:rPr>
                <w:sz w:val="16"/>
                <w:szCs w:val="16"/>
                <w:lang w:val="en-US"/>
              </w:rPr>
              <w:t xml:space="preserve">registration is an emergency registration </w:t>
            </w:r>
            <w:r w:rsidRPr="00D8129D">
              <w:rPr>
                <w:rFonts w:cs="Arial"/>
                <w:sz w:val="16"/>
                <w:szCs w:val="16"/>
                <w:lang w:val="en-US" w:eastAsia="zh-CN"/>
              </w:rPr>
              <w:t>or the IMS session is an IMS emergency session</w:t>
            </w:r>
            <w:r w:rsidRPr="00D8129D">
              <w:rPr>
                <w:sz w:val="16"/>
                <w:szCs w:val="16"/>
                <w:lang w:val="en-US"/>
              </w:rPr>
              <w:t xml:space="preserve">, and </w:t>
            </w:r>
            <w:r w:rsidRPr="00D8129D">
              <w:rPr>
                <w:sz w:val="16"/>
                <w:szCs w:val="16"/>
              </w:rPr>
              <w:t xml:space="preserve">is present only for </w:t>
            </w:r>
            <w:r w:rsidRPr="00D8129D">
              <w:rPr>
                <w:sz w:val="16"/>
                <w:szCs w:val="16"/>
                <w:lang w:val="en-US"/>
              </w:rPr>
              <w:t>emergency cases.</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lang w:eastAsia="zh-CN"/>
              </w:rPr>
            </w:pPr>
            <w:r w:rsidRPr="00B074B7">
              <w:rPr>
                <w:sz w:val="16"/>
                <w:szCs w:val="16"/>
                <w:lang w:eastAsia="zh-CN"/>
              </w:rPr>
              <w:t>IMS Visited Network Identifier</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szCs w:val="18"/>
              </w:rPr>
            </w:pPr>
            <w:r>
              <w:rPr>
                <w:b w:val="0"/>
                <w:sz w:val="18"/>
                <w:szCs w:val="18"/>
              </w:rPr>
              <w:t>O</w:t>
            </w:r>
            <w:r>
              <w:rPr>
                <w:b w:val="0"/>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lang w:eastAsia="zh-CN"/>
              </w:rPr>
              <w:t>Contains the information from the SIP P-Visited-Network-ID header received in a REGISTER request.</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lang w:eastAsia="zh-CN"/>
              </w:rPr>
            </w:pPr>
            <w:r w:rsidRPr="00B074B7">
              <w:rPr>
                <w:sz w:val="16"/>
                <w:szCs w:val="16"/>
                <w:lang w:eastAsia="zh-CN"/>
              </w:rPr>
              <w:t>SIP Route header received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szCs w:val="18"/>
              </w:rPr>
            </w:pPr>
            <w:r>
              <w:rPr>
                <w:b w:val="0"/>
                <w:sz w:val="18"/>
                <w:szCs w:val="18"/>
              </w:rPr>
              <w:t>O</w:t>
            </w:r>
            <w:r>
              <w:rPr>
                <w:b w:val="0"/>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lang w:eastAsia="zh-CN"/>
              </w:rPr>
              <w:t>Contains the information in the topmost route header in a received initial SIP INVITE or non-session related SIP MESSAGE request prior to triggering of any ASs. This field is present only for requests from the served user.</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lang w:eastAsia="zh-CN"/>
              </w:rPr>
            </w:pPr>
            <w:r w:rsidRPr="00B074B7">
              <w:rPr>
                <w:sz w:val="16"/>
                <w:szCs w:val="16"/>
                <w:lang w:eastAsia="zh-CN"/>
              </w:rPr>
              <w:t>SIP Route header transmitted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szCs w:val="18"/>
              </w:rPr>
            </w:pPr>
            <w:r>
              <w:rPr>
                <w:b w:val="0"/>
                <w:sz w:val="18"/>
                <w:szCs w:val="18"/>
              </w:rPr>
              <w:t>O</w:t>
            </w:r>
            <w:r>
              <w:rPr>
                <w:b w:val="0"/>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lang w:eastAsia="zh-CN"/>
              </w:rPr>
              <w:t>Contains the information in the route header representing the destination in a transmitted SIP INVITE or non-session related SIP MESSAGE request following triggering of all application servers. This field is present for requests toward the served user and for requests from the served user when “VPLMN routing” is applied in a Roaming Architecture for Voice over IMS with Local breakout.</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lang w:eastAsia="zh-CN"/>
              </w:rPr>
            </w:pPr>
            <w:r w:rsidRPr="00B074B7">
              <w:rPr>
                <w:sz w:val="16"/>
                <w:szCs w:val="16"/>
                <w:lang w:eastAsia="zh-CN"/>
              </w:rPr>
              <w:t>Subscriber Equipment Number</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szCs w:val="18"/>
              </w:rPr>
            </w:pPr>
            <w:r w:rsidRPr="00767440">
              <w:rPr>
                <w:b w:val="0"/>
                <w:sz w:val="18"/>
                <w:szCs w:val="18"/>
              </w:rPr>
              <w:t>O</w:t>
            </w:r>
            <w:r w:rsidRPr="006E3C62">
              <w:rPr>
                <w:b w:val="0"/>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rPr>
              <w:t>This field contains the identification of the mobile device (</w:t>
            </w:r>
            <w:r w:rsidRPr="00DF702C">
              <w:rPr>
                <w:rFonts w:ascii="Times New Roman" w:hAnsi="Times New Roman"/>
                <w:sz w:val="16"/>
                <w:szCs w:val="16"/>
              </w:rPr>
              <w:t xml:space="preserve"> </w:t>
            </w:r>
            <w:r w:rsidRPr="00DF702C">
              <w:rPr>
                <w:sz w:val="16"/>
                <w:szCs w:val="16"/>
              </w:rPr>
              <w:t>e.g.  IMEI) that the subscriber is using.</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lang w:eastAsia="zh-CN"/>
              </w:rPr>
            </w:pPr>
            <w:r w:rsidRPr="00B074B7">
              <w:rPr>
                <w:sz w:val="16"/>
                <w:szCs w:val="16"/>
                <w:lang w:eastAsia="zh-CN"/>
              </w:rPr>
              <w:t>Instance Id</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szCs w:val="18"/>
              </w:rPr>
            </w:pPr>
            <w:r w:rsidRPr="00767440">
              <w:rPr>
                <w:b w:val="0"/>
                <w:sz w:val="18"/>
                <w:szCs w:val="18"/>
              </w:rPr>
              <w:t>O</w:t>
            </w:r>
            <w:r w:rsidRPr="006E3C62">
              <w:rPr>
                <w:b w:val="0"/>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rPr>
              <w:t>This field uniquely identifies the device (fixed or mobile) of the served user.</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lang w:eastAsia="zh-CN"/>
              </w:rPr>
            </w:pPr>
            <w:r w:rsidRPr="00B074B7">
              <w:rPr>
                <w:sz w:val="16"/>
                <w:szCs w:val="16"/>
              </w:rPr>
              <w:t>Record Extensions</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szCs w:val="18"/>
              </w:rPr>
            </w:pPr>
            <w:r>
              <w:rPr>
                <w:b w:val="0"/>
                <w:sz w:val="18"/>
                <w:szCs w:val="18"/>
              </w:rPr>
              <w:t>O</w:t>
            </w:r>
            <w:r>
              <w:rPr>
                <w:b w:val="0"/>
                <w:sz w:val="18"/>
                <w:szCs w:val="18"/>
                <w:vertAlign w:val="subscript"/>
              </w:rPr>
              <w:t>C</w:t>
            </w:r>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sz w:val="16"/>
                <w:szCs w:val="16"/>
                <w:lang w:eastAsia="zh-CN"/>
              </w:rPr>
            </w:pPr>
            <w:r w:rsidRPr="00DF702C">
              <w:rPr>
                <w:sz w:val="16"/>
                <w:szCs w:val="16"/>
              </w:rPr>
              <w:t>A set of operator/manufacturer specific extensions to the record, conditioned upon existence of an extension.</w:t>
            </w:r>
          </w:p>
        </w:tc>
      </w:tr>
      <w:tr w:rsidR="00660188" w:rsidRPr="00DF702C" w:rsidTr="00660188">
        <w:trPr>
          <w:cantSplit/>
          <w:jc w:val="center"/>
        </w:trPr>
        <w:tc>
          <w:tcPr>
            <w:tcW w:w="1772" w:type="pct"/>
            <w:tcBorders>
              <w:top w:val="single" w:sz="6" w:space="0" w:color="auto"/>
              <w:left w:val="single" w:sz="6" w:space="0" w:color="auto"/>
              <w:bottom w:val="single" w:sz="6" w:space="0" w:color="auto"/>
              <w:right w:val="single" w:sz="6" w:space="0" w:color="auto"/>
            </w:tcBorders>
          </w:tcPr>
          <w:p w:rsidR="00660188" w:rsidRPr="00B074B7" w:rsidRDefault="00660188" w:rsidP="00660188">
            <w:pPr>
              <w:pStyle w:val="TAL"/>
              <w:rPr>
                <w:sz w:val="16"/>
                <w:szCs w:val="16"/>
              </w:rPr>
            </w:pPr>
            <w:r w:rsidRPr="00B074B7">
              <w:rPr>
                <w:sz w:val="16"/>
                <w:szCs w:val="16"/>
              </w:rPr>
              <w:t>FE Identifier List</w:t>
            </w:r>
          </w:p>
        </w:tc>
        <w:tc>
          <w:tcPr>
            <w:tcW w:w="495" w:type="pct"/>
            <w:tcBorders>
              <w:top w:val="single" w:sz="6" w:space="0" w:color="auto"/>
              <w:left w:val="single" w:sz="6" w:space="0" w:color="auto"/>
              <w:bottom w:val="single" w:sz="6" w:space="0" w:color="auto"/>
              <w:right w:val="single" w:sz="6" w:space="0" w:color="auto"/>
            </w:tcBorders>
          </w:tcPr>
          <w:p w:rsidR="00660188" w:rsidRDefault="00660188" w:rsidP="00660188">
            <w:pPr>
              <w:pStyle w:val="TF"/>
              <w:rPr>
                <w:b w:val="0"/>
                <w:sz w:val="18"/>
                <w:szCs w:val="18"/>
              </w:rPr>
            </w:pPr>
            <w:r w:rsidRPr="00EC5EA0">
              <w:rPr>
                <w:b w:val="0"/>
                <w:sz w:val="18"/>
                <w:szCs w:val="18"/>
              </w:rPr>
              <w:t>O</w:t>
            </w:r>
            <w:r>
              <w:rPr>
                <w:b w:val="0"/>
                <w:sz w:val="18"/>
                <w:szCs w:val="18"/>
              </w:rPr>
              <w:t>c</w:t>
            </w:r>
          </w:p>
        </w:tc>
        <w:tc>
          <w:tcPr>
            <w:tcW w:w="2733" w:type="pct"/>
            <w:tcBorders>
              <w:top w:val="single" w:sz="6" w:space="0" w:color="auto"/>
              <w:left w:val="single" w:sz="6" w:space="0" w:color="auto"/>
              <w:bottom w:val="single" w:sz="6" w:space="0" w:color="auto"/>
              <w:right w:val="single" w:sz="6" w:space="0" w:color="auto"/>
            </w:tcBorders>
          </w:tcPr>
          <w:p w:rsidR="00660188" w:rsidRPr="00DF702C" w:rsidRDefault="00660188" w:rsidP="00660188">
            <w:pPr>
              <w:pStyle w:val="TAL"/>
              <w:rPr>
                <w:b/>
                <w:sz w:val="16"/>
                <w:szCs w:val="16"/>
              </w:rPr>
            </w:pPr>
            <w:r w:rsidRPr="00DF702C">
              <w:rPr>
                <w:sz w:val="16"/>
                <w:szCs w:val="16"/>
              </w:rPr>
              <w:t>This parameter corresponds to FE Identifier List of the P-Charging-Vector defined in TS 24.229 [204]. This element contains one or more IM CN subsystem functional entity addresses and/or AS and application identifiers where the IM CN subsystem functional entity does create charging information for the related CDR of this IM CN subsystem functional entity.</w:t>
            </w:r>
          </w:p>
        </w:tc>
      </w:tr>
    </w:tbl>
    <w:p w:rsidR="00660188" w:rsidRDefault="00660188" w:rsidP="006601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188" w:rsidTr="006601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60188" w:rsidRDefault="00660188" w:rsidP="00660188">
            <w:pPr>
              <w:jc w:val="center"/>
              <w:rPr>
                <w:rFonts w:ascii="Arial" w:hAnsi="Arial" w:cs="Arial"/>
                <w:b/>
                <w:bCs/>
                <w:sz w:val="28"/>
                <w:szCs w:val="28"/>
                <w:lang w:val="en-US"/>
              </w:rPr>
            </w:pPr>
            <w:r>
              <w:rPr>
                <w:rFonts w:ascii="Arial" w:hAnsi="Arial" w:cs="Arial"/>
                <w:b/>
                <w:bCs/>
                <w:sz w:val="28"/>
                <w:szCs w:val="28"/>
                <w:lang w:val="en-US"/>
              </w:rPr>
              <w:t>Next change</w:t>
            </w:r>
          </w:p>
        </w:tc>
      </w:tr>
    </w:tbl>
    <w:p w:rsidR="00660188" w:rsidRDefault="00660188" w:rsidP="00660188"/>
    <w:p w:rsidR="00660188" w:rsidRDefault="00660188" w:rsidP="00660188">
      <w:pPr>
        <w:pStyle w:val="Heading4"/>
      </w:pPr>
      <w:bookmarkStart w:id="5" w:name="_Toc532848281"/>
      <w:r>
        <w:lastRenderedPageBreak/>
        <w:t>6.1.3.4</w:t>
      </w:r>
      <w:r>
        <w:tab/>
        <w:t>P-CSCF CDR content</w:t>
      </w:r>
      <w:bookmarkEnd w:id="5"/>
    </w:p>
    <w:p w:rsidR="00660188" w:rsidRDefault="00660188" w:rsidP="00660188">
      <w:pPr>
        <w:keepNext/>
      </w:pPr>
      <w:r>
        <w:t>The detailed description of the field is provided in TS 32.298 [51].</w:t>
      </w:r>
    </w:p>
    <w:p w:rsidR="00660188" w:rsidRDefault="00660188" w:rsidP="00660188">
      <w:pPr>
        <w:pStyle w:val="TH"/>
        <w:outlineLvl w:val="0"/>
      </w:pPr>
      <w:r>
        <w:t>Table 6.1.3.4.1: Charging data of P-CSCF CDR</w:t>
      </w:r>
    </w:p>
    <w:tbl>
      <w:tblPr>
        <w:tblW w:w="9713"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196"/>
        <w:gridCol w:w="916"/>
        <w:gridCol w:w="5601"/>
      </w:tblGrid>
      <w:tr w:rsidR="00660188" w:rsidRPr="00D8129D" w:rsidTr="00660188">
        <w:trPr>
          <w:cantSplit/>
          <w:tblHeader/>
          <w:jc w:val="center"/>
        </w:trPr>
        <w:tc>
          <w:tcPr>
            <w:tcW w:w="3196" w:type="dxa"/>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keepLines w:val="0"/>
            </w:pPr>
            <w:r>
              <w:lastRenderedPageBreak/>
              <w:t>Field</w:t>
            </w:r>
          </w:p>
        </w:tc>
        <w:tc>
          <w:tcPr>
            <w:tcW w:w="916" w:type="dxa"/>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keepLines w:val="0"/>
              <w:rPr>
                <w:szCs w:val="18"/>
              </w:rPr>
            </w:pPr>
            <w:r>
              <w:rPr>
                <w:szCs w:val="18"/>
              </w:rPr>
              <w:t>Category</w:t>
            </w:r>
          </w:p>
        </w:tc>
        <w:tc>
          <w:tcPr>
            <w:tcW w:w="5601" w:type="dxa"/>
            <w:tcBorders>
              <w:top w:val="single" w:sz="4" w:space="0" w:color="auto"/>
              <w:left w:val="single" w:sz="4" w:space="0" w:color="auto"/>
              <w:bottom w:val="single" w:sz="4" w:space="0" w:color="auto"/>
              <w:right w:val="single" w:sz="4" w:space="0" w:color="auto"/>
            </w:tcBorders>
            <w:shd w:val="clear" w:color="auto" w:fill="CCCCCC"/>
          </w:tcPr>
          <w:p w:rsidR="00660188" w:rsidRPr="00D8129D" w:rsidRDefault="00660188" w:rsidP="00660188">
            <w:pPr>
              <w:pStyle w:val="TAH"/>
              <w:keepLines w:val="0"/>
              <w:rPr>
                <w:sz w:val="16"/>
                <w:szCs w:val="16"/>
              </w:rPr>
            </w:pPr>
            <w:r w:rsidRPr="00D8129D">
              <w:rPr>
                <w:sz w:val="16"/>
                <w:szCs w:val="16"/>
              </w:rPr>
              <w:t>Description</w:t>
            </w:r>
          </w:p>
        </w:tc>
      </w:tr>
      <w:tr w:rsidR="00660188" w:rsidRPr="007364FD" w:rsidTr="00660188">
        <w:trPr>
          <w:cantSplit/>
          <w:jc w:val="center"/>
        </w:trPr>
        <w:tc>
          <w:tcPr>
            <w:tcW w:w="3196" w:type="dxa"/>
            <w:tcBorders>
              <w:top w:val="single" w:sz="4"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Record Type</w:t>
            </w:r>
          </w:p>
        </w:tc>
        <w:tc>
          <w:tcPr>
            <w:tcW w:w="916" w:type="dxa"/>
            <w:tcBorders>
              <w:top w:val="single" w:sz="4"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M</w:t>
            </w:r>
          </w:p>
        </w:tc>
        <w:tc>
          <w:tcPr>
            <w:tcW w:w="5601" w:type="dxa"/>
            <w:tcBorders>
              <w:top w:val="single" w:sz="4"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Identifies the type of record. The parameter is derived from the Node functionality parameter.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Retransmission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when present, indicates that information from retransmitted Charging Data Requests has been used in this CDR.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SIP Method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Specifies the SIP-method for which the CDR is generated. Only available in session unrelated cases.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Event</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field identifies the SIP event package to which the SIP request is referred.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Expires Information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indicates the validity time of either the SIP message or its content, depending on the SIP method.</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Role of </w:t>
            </w:r>
            <w:r w:rsidRPr="007364FD">
              <w:rPr>
                <w:rFonts w:cs="Arial"/>
                <w:caps/>
                <w:sz w:val="16"/>
                <w:szCs w:val="16"/>
              </w:rPr>
              <w:t>n</w:t>
            </w:r>
            <w:r w:rsidRPr="007364FD">
              <w:rPr>
                <w:rFonts w:cs="Arial"/>
                <w:sz w:val="16"/>
                <w:szCs w:val="16"/>
              </w:rPr>
              <w:t>ode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indicates whether the P-CSCF is serving the Originating or the Terminating party.</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Node Address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item holds the address of the node providing the information for the CDR. This may either be the IP address or the FQDN of the IMS node generating the accounting data.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Session ID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The Session identification. For a SIP session the Session-ID contains the SIP Call ID as defined in the Session Initiation Protocol RFC 3261 [404].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Session Priority </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The field contains the priority of the session.</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List Of Calling Party Address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The address (Public User ID or Public Service ID) of the party requesting a service or initiating a session. In the case of no P-Asserted-Identify is known, this list shall include one item with the value "unknown"</w:t>
            </w:r>
          </w:p>
          <w:p w:rsidR="00660188" w:rsidRPr="007364FD" w:rsidRDefault="00660188" w:rsidP="00660188">
            <w:pPr>
              <w:pStyle w:val="TAL"/>
              <w:rPr>
                <w:rFonts w:cs="Arial"/>
                <w:sz w:val="16"/>
                <w:szCs w:val="16"/>
              </w:rPr>
            </w:pPr>
            <w:r w:rsidRPr="007364FD">
              <w:rPr>
                <w:rFonts w:cs="Arial"/>
                <w:sz w:val="16"/>
                <w:szCs w:val="16"/>
              </w:rPr>
              <w:t>Note: For P-CSCF, only one address is present</w:t>
            </w:r>
          </w:p>
        </w:tc>
      </w:tr>
      <w:tr w:rsidR="00660188" w:rsidRPr="00310034"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rPr>
                <w:rFonts w:cs="Arial"/>
                <w:sz w:val="16"/>
                <w:szCs w:val="16"/>
              </w:rPr>
            </w:pPr>
            <w:r w:rsidRPr="00310034">
              <w:rPr>
                <w:rFonts w:cs="Arial"/>
                <w:sz w:val="16"/>
                <w:szCs w:val="16"/>
              </w:rPr>
              <w:t>List of Associated URI</w:t>
            </w:r>
          </w:p>
        </w:tc>
        <w:tc>
          <w:tcPr>
            <w:tcW w:w="916" w:type="dxa"/>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jc w:val="center"/>
              <w:rPr>
                <w:rFonts w:cs="Arial"/>
                <w:bCs/>
                <w:sz w:val="16"/>
                <w:szCs w:val="16"/>
              </w:rPr>
            </w:pPr>
            <w:r w:rsidRPr="00310034">
              <w:rPr>
                <w:rFonts w:cs="Arial"/>
                <w:bCs/>
                <w:sz w:val="16"/>
                <w:szCs w:val="16"/>
              </w:rPr>
              <w:t>O</w:t>
            </w:r>
            <w:r w:rsidRPr="00310034">
              <w:rPr>
                <w:rFonts w:cs="Arial"/>
                <w:bCs/>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rPr>
                <w:rFonts w:cs="Arial"/>
                <w:sz w:val="16"/>
                <w:szCs w:val="16"/>
              </w:rPr>
            </w:pPr>
            <w:r w:rsidRPr="00310034">
              <w:rPr>
                <w:rFonts w:cs="Arial"/>
                <w:sz w:val="16"/>
                <w:szCs w:val="16"/>
              </w:rPr>
              <w:t xml:space="preserve">The list of non-barred public user identities (SIP URIs and/or Tel URIs) associated to the public user identity under registration.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Called Party Address </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In the context of an end-to-end SIP transaction this field holds the address of the party (Public User ID) to whom the SIP transaction is posted. For emergency calls, this parameter could contain an URN.</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bCs/>
                <w:sz w:val="16"/>
                <w:szCs w:val="16"/>
              </w:rPr>
            </w:pPr>
            <w:r w:rsidRPr="007364FD">
              <w:rPr>
                <w:rFonts w:cs="Arial"/>
                <w:bCs/>
                <w:sz w:val="16"/>
                <w:szCs w:val="16"/>
              </w:rPr>
              <w:t>List of Called Asserted Identity</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bCs/>
                <w:sz w:val="16"/>
                <w:szCs w:val="16"/>
              </w:rPr>
            </w:pPr>
            <w:r w:rsidRPr="007364FD">
              <w:rPr>
                <w:rFonts w:cs="Arial"/>
                <w:bCs/>
                <w:sz w:val="16"/>
                <w:szCs w:val="16"/>
              </w:rPr>
              <w:t>O</w:t>
            </w:r>
            <w:r w:rsidRPr="007364FD">
              <w:rPr>
                <w:rFonts w:cs="Arial"/>
                <w:bCs/>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bCs/>
                <w:sz w:val="16"/>
                <w:szCs w:val="16"/>
              </w:rPr>
            </w:pPr>
            <w:r w:rsidRPr="007364FD">
              <w:rPr>
                <w:rFonts w:cs="Arial"/>
                <w:bCs/>
                <w:sz w:val="16"/>
                <w:szCs w:val="16"/>
              </w:rPr>
              <w:t>The address or addresses of the final asserted identities. Present if the final asserted identities are available in the SIP 2xx response.</w:t>
            </w:r>
          </w:p>
        </w:tc>
      </w:tr>
      <w:tr w:rsidR="00660188" w:rsidRPr="001372B4"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rPr>
                <w:bCs/>
                <w:szCs w:val="18"/>
              </w:rPr>
            </w:pPr>
            <w:r w:rsidRPr="001372B4">
              <w:rPr>
                <w:szCs w:val="18"/>
              </w:rPr>
              <w:t>List of Called Identity Changes</w:t>
            </w:r>
          </w:p>
        </w:tc>
        <w:tc>
          <w:tcPr>
            <w:tcW w:w="916"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jc w:val="center"/>
              <w:rPr>
                <w:bCs/>
                <w:szCs w:val="18"/>
              </w:rPr>
            </w:pPr>
            <w:r w:rsidRPr="001372B4">
              <w:rPr>
                <w:bCs/>
                <w:szCs w:val="18"/>
              </w:rPr>
              <w:t>O</w:t>
            </w:r>
            <w:r w:rsidRPr="001372B4">
              <w:rPr>
                <w:bCs/>
                <w:szCs w:val="18"/>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rPr>
                <w:bCs/>
                <w:sz w:val="16"/>
                <w:szCs w:val="16"/>
              </w:rPr>
            </w:pPr>
            <w:r w:rsidRPr="001372B4">
              <w:rPr>
                <w:sz w:val="16"/>
                <w:szCs w:val="16"/>
              </w:rPr>
              <w:t>List of terminating identity address changes and associated timestamps.</w:t>
            </w:r>
          </w:p>
        </w:tc>
      </w:tr>
      <w:tr w:rsidR="00660188" w:rsidRPr="001372B4"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ind w:left="284"/>
              <w:rPr>
                <w:bCs/>
                <w:szCs w:val="18"/>
              </w:rPr>
            </w:pPr>
            <w:r w:rsidRPr="001372B4">
              <w:rPr>
                <w:szCs w:val="18"/>
              </w:rPr>
              <w:t>Called Identity Change Time Stamp</w:t>
            </w:r>
          </w:p>
        </w:tc>
        <w:tc>
          <w:tcPr>
            <w:tcW w:w="916"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jc w:val="center"/>
              <w:rPr>
                <w:bCs/>
                <w:szCs w:val="18"/>
              </w:rPr>
            </w:pPr>
            <w:r w:rsidRPr="001372B4">
              <w:rPr>
                <w:bCs/>
                <w:szCs w:val="18"/>
              </w:rPr>
              <w:t>O</w:t>
            </w:r>
            <w:r w:rsidRPr="001372B4">
              <w:rPr>
                <w:bCs/>
                <w:szCs w:val="18"/>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rPr>
                <w:bCs/>
                <w:sz w:val="16"/>
                <w:szCs w:val="16"/>
              </w:rPr>
            </w:pPr>
            <w:r w:rsidRPr="001372B4">
              <w:rPr>
                <w:sz w:val="16"/>
                <w:szCs w:val="16"/>
              </w:rPr>
              <w:t>Timestamp of SIP UPDATE or SIP RE-INVITE with changed terminating identity information.</w:t>
            </w:r>
          </w:p>
        </w:tc>
      </w:tr>
      <w:tr w:rsidR="00660188" w:rsidRPr="001372B4"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ind w:left="284"/>
              <w:rPr>
                <w:bCs/>
                <w:szCs w:val="18"/>
              </w:rPr>
            </w:pPr>
            <w:r w:rsidRPr="001372B4">
              <w:rPr>
                <w:szCs w:val="18"/>
              </w:rPr>
              <w:t>Called Identity</w:t>
            </w:r>
          </w:p>
        </w:tc>
        <w:tc>
          <w:tcPr>
            <w:tcW w:w="916"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jc w:val="center"/>
              <w:rPr>
                <w:bCs/>
                <w:szCs w:val="18"/>
              </w:rPr>
            </w:pPr>
            <w:r w:rsidRPr="001372B4">
              <w:rPr>
                <w:bCs/>
                <w:szCs w:val="18"/>
              </w:rPr>
              <w:t>O</w:t>
            </w:r>
            <w:r w:rsidRPr="001372B4">
              <w:rPr>
                <w:bCs/>
                <w:szCs w:val="18"/>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rPr>
                <w:bCs/>
                <w:sz w:val="16"/>
                <w:szCs w:val="16"/>
              </w:rPr>
            </w:pPr>
            <w:r w:rsidRPr="001372B4">
              <w:rPr>
                <w:sz w:val="16"/>
                <w:szCs w:val="16"/>
              </w:rPr>
              <w:t>Changed terminating identity information received in a SIP UPDATE or SIP RE-INVITE.</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Served Party IP Address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field contains the IP address of either the calling or called party, depending on whether the P-CSCF is in touch with the calling or called network.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8266B2">
              <w:rPr>
                <w:sz w:val="16"/>
                <w:szCs w:val="16"/>
              </w:rPr>
              <w:t>Private User ID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C52B08">
              <w:rPr>
                <w:rFonts w:cs="Arial"/>
                <w:sz w:val="16"/>
                <w:szCs w:val="16"/>
              </w:rPr>
              <w:t>O</w:t>
            </w:r>
            <w:r w:rsidRPr="00C52B08">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Pr>
                <w:sz w:val="16"/>
                <w:szCs w:val="16"/>
              </w:rPr>
              <w:t>This field h</w:t>
            </w:r>
            <w:r w:rsidRPr="00D8129D">
              <w:rPr>
                <w:sz w:val="16"/>
                <w:szCs w:val="16"/>
              </w:rPr>
              <w:t>olds the private us</w:t>
            </w:r>
            <w:r>
              <w:rPr>
                <w:sz w:val="16"/>
                <w:szCs w:val="16"/>
              </w:rPr>
              <w:t>er identity of the served party</w:t>
            </w:r>
            <w:r w:rsidRPr="001E71C9">
              <w:rPr>
                <w:sz w:val="16"/>
                <w:szCs w:val="16"/>
              </w:rPr>
              <w:t xml:space="preserve"> defined in TS 23.003 [104]</w:t>
            </w:r>
            <w:r>
              <w:rPr>
                <w:sz w:val="16"/>
                <w:szCs w:val="16"/>
              </w:rPr>
              <w:t>,</w:t>
            </w:r>
            <w:r w:rsidRPr="00D8129D">
              <w:rPr>
                <w:sz w:val="16"/>
                <w:szCs w:val="16"/>
              </w:rPr>
              <w:t xml:space="preserve"> if available</w:t>
            </w:r>
            <w:r w:rsidRPr="00D8129D">
              <w:rPr>
                <w:i/>
                <w:sz w:val="16"/>
                <w:szCs w:val="16"/>
              </w:rPr>
              <w:t>.</w:t>
            </w:r>
            <w:r w:rsidRPr="00D8129D">
              <w:rPr>
                <w:sz w:val="16"/>
                <w:szCs w:val="16"/>
              </w:rPr>
              <w:t xml:space="preserve">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List of Subscription Id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Holds the public user identities of the served user.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Service Request Time Stamp</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field contains the time stamp, which indicates the time at which the service was requested.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Service Request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contains the milliseconds fraction in relation to the Service Request Time Stamp.</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Service Delivery Start Time Stamp</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field holds the time stamp reflecting either: successful session set-up, a delivery unrelated service, an unsuccessful session set-up and an unsuccessful session unrelated request.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Service Delivery Start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contains the milliseconds fraction in relation to the Service Delivery Start Time Stamp.</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Service Delivery End Time Stamp</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records the time at which the service delivery was terminated. It is Present only in SIP session related case.  Present with Charging Data Request [Stop].</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Service Delivery End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contains the milliseconds fraction in relation to the Service Delivery End Time Stamp.</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Record Opening Time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 time stamp reflecting the time the CDF opened this record. Present only in SIP session related case.</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Record Closure Time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 Time stamp reflecting the time the CDF closed the record.</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Inter Operator Identifiers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Holds the identification of the home network (originating and terminating) if exchanged via SIP signalling, as recorded in the </w:t>
            </w:r>
            <w:r w:rsidRPr="007364FD">
              <w:rPr>
                <w:rFonts w:cs="Arial"/>
                <w:i/>
                <w:sz w:val="16"/>
                <w:szCs w:val="16"/>
              </w:rPr>
              <w:t>P-Charging-Vector header.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Originating IOI</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corresponds to Orig-IOI header of the P-Charging-Vector defined in TS 24.229 [204].</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Terminating IOI</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corresponds to Term-IOI header of the P-Charging-Vector defined in TS 24.229 [204].</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Transit IOI List</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corresponds to Transit-IOI List of the P-Charging-Vector defined in TS 24.229 [204].</w:t>
            </w:r>
          </w:p>
        </w:tc>
      </w:tr>
      <w:tr w:rsidR="00660188" w:rsidRPr="007364FD" w:rsidTr="00660188">
        <w:trPr>
          <w:cantSplit/>
          <w:jc w:val="center"/>
        </w:trPr>
        <w:tc>
          <w:tcPr>
            <w:tcW w:w="3196" w:type="dxa"/>
            <w:tcBorders>
              <w:top w:val="single" w:sz="6" w:space="0" w:color="auto"/>
              <w:left w:val="single" w:sz="6" w:space="0" w:color="auto"/>
              <w:bottom w:val="nil"/>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Local Record Sequence Number</w:t>
            </w:r>
          </w:p>
        </w:tc>
        <w:tc>
          <w:tcPr>
            <w:tcW w:w="916" w:type="dxa"/>
            <w:tcBorders>
              <w:top w:val="single" w:sz="6" w:space="0" w:color="auto"/>
              <w:left w:val="single" w:sz="6" w:space="0" w:color="auto"/>
              <w:bottom w:val="nil"/>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nil"/>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includes a unique record number created by this node. The number is allocated sequentially for each partial CDR (or whole CDR) including all CDR types. The number is unique within the CDF.</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Record Sequence Number</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contains a running sequence number employed to link the partial records generated by the CDF for a particular session.</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Cause For Record Closing</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contains a reason for the close of the CDR.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Incomplete CDR Indication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provides additional diagnostics when the CDF detects missing Charging Data Requests.</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lastRenderedPageBreak/>
              <w:t>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parameter holds the IMS charging identifier (ICID) as generated by the IMS node for the SIP session.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Related 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holds the Related IMS charging identifier when the session is the target access leg in case of access transfer</w:t>
            </w:r>
            <w:r>
              <w:rPr>
                <w:rFonts w:cs="Arial"/>
                <w:sz w:val="16"/>
                <w:szCs w:val="16"/>
              </w:rPr>
              <w:t>.</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Related IMS Charging Identifier Generation Node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holds the identifier of the server that generated the Related IMS charging identifier.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List of Early SDP Media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This is a grouped field which may occur several times in one CDR.</w:t>
            </w:r>
          </w:p>
          <w:p w:rsidR="00660188" w:rsidRPr="007364FD" w:rsidRDefault="00660188" w:rsidP="00660188">
            <w:pPr>
              <w:pStyle w:val="TAL"/>
              <w:rPr>
                <w:rFonts w:cs="Arial"/>
                <w:sz w:val="16"/>
                <w:szCs w:val="16"/>
              </w:rPr>
            </w:pPr>
          </w:p>
          <w:p w:rsidR="00660188" w:rsidRPr="007364FD" w:rsidRDefault="00660188" w:rsidP="00660188">
            <w:pPr>
              <w:pStyle w:val="TAL"/>
              <w:rPr>
                <w:rFonts w:cs="Arial"/>
                <w:sz w:val="16"/>
                <w:szCs w:val="16"/>
              </w:rPr>
            </w:pPr>
            <w:r w:rsidRPr="007364FD">
              <w:rPr>
                <w:rFonts w:cs="Arial"/>
                <w:sz w:val="16"/>
                <w:szCs w:val="16"/>
              </w:rPr>
              <w:t>This field shall not be present if no media components are set to active before the final SIP session answer to the initial SIP Invite is received.</w:t>
            </w:r>
          </w:p>
          <w:p w:rsidR="00660188" w:rsidRPr="007364FD" w:rsidRDefault="00660188" w:rsidP="00660188">
            <w:pPr>
              <w:pStyle w:val="TAL"/>
              <w:rPr>
                <w:rFonts w:cs="Arial"/>
                <w:sz w:val="16"/>
                <w:szCs w:val="16"/>
              </w:rPr>
            </w:pPr>
            <w:r w:rsidRPr="007364FD">
              <w:rPr>
                <w:rFonts w:cs="Arial"/>
                <w:sz w:val="16"/>
                <w:szCs w:val="16"/>
              </w:rPr>
              <w:t>This field can be present in either session or event CDRs.</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ab/>
              <w:t>SDP Session Description</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 xml:space="preserve">Holds the Session portion of SDP data exchanged in the above mentioned scenario, if available.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lang w:val="en-US"/>
              </w:rPr>
            </w:pPr>
            <w:r w:rsidRPr="007364FD">
              <w:rPr>
                <w:rFonts w:cs="Arial"/>
                <w:sz w:val="16"/>
                <w:szCs w:val="16"/>
                <w:lang w:val="en-US"/>
              </w:rPr>
              <w:tab/>
              <w:t>SDP Type</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lang w:val="en-US"/>
              </w:rPr>
            </w:pPr>
            <w:smartTag w:uri="urn:schemas-microsoft-com:office:smarttags" w:element="place">
              <w:r w:rsidRPr="007364FD">
                <w:rPr>
                  <w:rFonts w:cs="Arial"/>
                  <w:sz w:val="16"/>
                  <w:szCs w:val="16"/>
                  <w:lang w:val="en-US"/>
                </w:rPr>
                <w:t>O</w:t>
              </w:r>
              <w:r w:rsidRPr="007364FD">
                <w:rPr>
                  <w:rFonts w:cs="Arial"/>
                  <w:sz w:val="16"/>
                  <w:szCs w:val="16"/>
                  <w:vertAlign w:val="subscript"/>
                  <w:lang w:val="en-US"/>
                </w:rPr>
                <w:t>M</w:t>
              </w:r>
            </w:smartTag>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lang w:val="en-US"/>
              </w:rPr>
            </w:pPr>
            <w:r w:rsidRPr="007364FD">
              <w:rPr>
                <w:rFonts w:cs="Arial"/>
                <w:sz w:val="16"/>
                <w:szCs w:val="16"/>
                <w:lang w:val="en-US"/>
              </w:rPr>
              <w:t>This parameter indicates if the SDP media component is an SDP offer or SDP answer.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ab/>
              <w:t>SDP Offer Timestamp</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 xml:space="preserve">This parameter contains the time of the SIP request which conveys the SDP offer.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ab/>
              <w:t>SDP Answer Timestamp</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 xml:space="preserve">This parameter contains the time of the response to the SIP request which conveys the SDP answer.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ab/>
              <w:t>SDP Media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ab/>
            </w:r>
            <w:r w:rsidRPr="007364FD">
              <w:rPr>
                <w:rFonts w:cs="Arial"/>
                <w:sz w:val="16"/>
                <w:szCs w:val="16"/>
              </w:rPr>
              <w:tab/>
              <w:t>SDP Media Name</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This field holds the name of the media as available in the SDP data.</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ab/>
            </w:r>
            <w:r w:rsidRPr="007364FD">
              <w:rPr>
                <w:rFonts w:cs="Arial"/>
                <w:sz w:val="16"/>
                <w:szCs w:val="16"/>
              </w:rPr>
              <w:tab/>
              <w:t>SDP Media Description</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This field holds the attributes of the media as available in the SDP data.</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ab/>
            </w:r>
            <w:r w:rsidRPr="007364FD">
              <w:rPr>
                <w:rFonts w:cs="Arial"/>
                <w:sz w:val="16"/>
                <w:szCs w:val="16"/>
              </w:rPr>
              <w:tab/>
              <w:t>Access Correlation ID</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This parameter holds the charging identifier from the access network, consisting of either GPRS charging ID (GCID) which is generated by the GGSN for a GPRS PDP context, Charging Id which is generated by P-GW for IP-CAN bearer</w:t>
            </w:r>
            <w:r>
              <w:rPr>
                <w:rFonts w:cs="Arial"/>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7364FD">
              <w:rPr>
                <w:rFonts w:cs="Arial"/>
                <w:sz w:val="16"/>
                <w:szCs w:val="16"/>
              </w:rPr>
              <w:t xml:space="preserve"> or the Access Network Charging Identifier Value which is generated by another type of access network.</w:t>
            </w:r>
          </w:p>
          <w:p w:rsidR="00660188" w:rsidRPr="007364FD" w:rsidRDefault="00660188" w:rsidP="00660188">
            <w:pPr>
              <w:pStyle w:val="TAL"/>
              <w:rPr>
                <w:rFonts w:cs="Arial"/>
                <w:sz w:val="16"/>
                <w:szCs w:val="16"/>
              </w:rPr>
            </w:pPr>
            <w:r w:rsidRPr="007364FD">
              <w:rPr>
                <w:rFonts w:cs="Arial"/>
                <w:sz w:val="16"/>
                <w:szCs w:val="16"/>
              </w:rPr>
              <w:t>It is present only if received from the access network when PCC architecture is implemented.</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ab/>
              <w:t xml:space="preserve">Media Initiator </w:t>
            </w:r>
            <w:r w:rsidRPr="007364FD">
              <w:rPr>
                <w:rFonts w:cs="Arial"/>
                <w:caps/>
                <w:sz w:val="16"/>
                <w:szCs w:val="16"/>
              </w:rPr>
              <w:t>f</w:t>
            </w:r>
            <w:r w:rsidRPr="007364FD">
              <w:rPr>
                <w:rFonts w:cs="Arial"/>
                <w:sz w:val="16"/>
                <w:szCs w:val="16"/>
              </w:rPr>
              <w:t>lag</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shd w:val="clear" w:color="auto" w:fill="auto"/>
          </w:tcPr>
          <w:p w:rsidR="00660188" w:rsidRPr="007364FD" w:rsidRDefault="00660188" w:rsidP="00660188">
            <w:pPr>
              <w:pStyle w:val="TAL"/>
              <w:rPr>
                <w:rFonts w:cs="Arial"/>
                <w:sz w:val="16"/>
                <w:szCs w:val="16"/>
              </w:rPr>
            </w:pPr>
            <w:r w:rsidRPr="007364FD">
              <w:rPr>
                <w:rFonts w:cs="Arial"/>
                <w:sz w:val="16"/>
                <w:szCs w:val="16"/>
              </w:rPr>
              <w:t>This field indicates if the called party has requested the session modification and it is present only if the initiator was the called party.</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List of SDP Media Components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is a grouped field which may occur several times in one CDR. </w:t>
            </w:r>
          </w:p>
          <w:p w:rsidR="00660188" w:rsidRPr="007364FD" w:rsidRDefault="00660188" w:rsidP="00660188">
            <w:pPr>
              <w:pStyle w:val="TAL"/>
              <w:rPr>
                <w:rFonts w:cs="Arial"/>
                <w:sz w:val="16"/>
                <w:szCs w:val="16"/>
              </w:rPr>
            </w:pPr>
          </w:p>
          <w:p w:rsidR="00660188" w:rsidRPr="007364FD" w:rsidRDefault="00660188" w:rsidP="00660188">
            <w:pPr>
              <w:pStyle w:val="TAL"/>
              <w:rPr>
                <w:rFonts w:cs="Arial"/>
                <w:sz w:val="16"/>
                <w:szCs w:val="16"/>
              </w:rPr>
            </w:pPr>
            <w:r w:rsidRPr="007364FD">
              <w:rPr>
                <w:rFonts w:cs="Arial"/>
                <w:sz w:val="16"/>
                <w:szCs w:val="16"/>
              </w:rPr>
              <w:t>The field is present only in a SIP session related case.</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SDP Session Description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Holds the Session portion of the SDP data exchanged between the User Agents if available in the SIP transaction.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val="en-US"/>
              </w:rPr>
            </w:pPr>
            <w:r w:rsidRPr="007364FD">
              <w:rPr>
                <w:rFonts w:cs="Arial"/>
                <w:sz w:val="16"/>
                <w:szCs w:val="16"/>
                <w:lang w:val="en-US"/>
              </w:rPr>
              <w:tab/>
              <w:t>SDP Type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lang w:val="en-US"/>
              </w:rPr>
            </w:pPr>
            <w:smartTag w:uri="urn:schemas-microsoft-com:office:smarttags" w:element="place">
              <w:r w:rsidRPr="007364FD">
                <w:rPr>
                  <w:rFonts w:cs="Arial"/>
                  <w:sz w:val="16"/>
                  <w:szCs w:val="16"/>
                  <w:lang w:val="en-US"/>
                </w:rPr>
                <w:t>O</w:t>
              </w:r>
              <w:r w:rsidRPr="007364FD">
                <w:rPr>
                  <w:rFonts w:cs="Arial"/>
                  <w:sz w:val="16"/>
                  <w:szCs w:val="16"/>
                  <w:vertAlign w:val="subscript"/>
                  <w:lang w:val="en-US"/>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val="en-US"/>
              </w:rPr>
            </w:pPr>
            <w:r w:rsidRPr="007364FD">
              <w:rPr>
                <w:rFonts w:cs="Arial"/>
                <w:sz w:val="16"/>
                <w:szCs w:val="16"/>
                <w:lang w:val="en-US"/>
              </w:rPr>
              <w:t>This parameter indicates if the SDP media component is an SDP offer or SDP answer.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SIP Request Timestamp</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contains the time of the SIP request (usually a (RE-)INVITE). This parameter corresponds to SIP Request Timestamp in Charging Data Request [Interim].</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SIP Response Timestamp</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contains appropriately the time of SIP 200 OK acknowledging an SIP INVITE or of SIP ACK including an SDP answer. This parameter corresponds to SIP Response Timestamp in Charging Data Request.</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SIP Request Timestamp Fraction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parameter contains the milliseconds fraction in relation to the SIP Request Timestamp.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SIP Response Timestamp Fraction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contains the milliseconds fraction in relation to the SIP Response Timestamp.</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SDP Media Components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r>
            <w:r w:rsidRPr="007364FD">
              <w:rPr>
                <w:rFonts w:cs="Arial"/>
                <w:sz w:val="16"/>
                <w:szCs w:val="16"/>
              </w:rPr>
              <w:tab/>
              <w:t>SDP Media Name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holds the name of the media as available in the SDP data. This parameter corresponds to SDP-Media-Name.</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r>
            <w:r w:rsidRPr="007364FD">
              <w:rPr>
                <w:rFonts w:cs="Arial"/>
                <w:sz w:val="16"/>
                <w:szCs w:val="16"/>
              </w:rPr>
              <w:tab/>
              <w:t>SDP Media Description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holds the attributes of the media as available in the SDP data. This parameter corresponds to SDP-Media-Description.</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r>
            <w:r w:rsidRPr="007364FD">
              <w:rPr>
                <w:rFonts w:cs="Arial"/>
                <w:sz w:val="16"/>
                <w:szCs w:val="16"/>
              </w:rPr>
              <w:tab/>
              <w:t>Local GW Inserted Indication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indicates whether the local IMS-AGW is inserted or not, for the media component included in SDP answer, if available.</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r>
            <w:r w:rsidRPr="007364FD">
              <w:rPr>
                <w:rFonts w:cs="Arial"/>
                <w:sz w:val="16"/>
                <w:szCs w:val="16"/>
              </w:rPr>
              <w:tab/>
              <w:t>IP realm Default Indication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field indicates whether the </w:t>
            </w:r>
            <w:r w:rsidRPr="007364FD">
              <w:rPr>
                <w:rFonts w:cs="Arial"/>
                <w:sz w:val="16"/>
                <w:szCs w:val="16"/>
                <w:lang w:val="en-US"/>
              </w:rPr>
              <w:t xml:space="preserve">User Plane IP realm associated to </w:t>
            </w:r>
            <w:r w:rsidRPr="007364FD">
              <w:rPr>
                <w:rFonts w:cs="Arial"/>
                <w:sz w:val="16"/>
                <w:szCs w:val="16"/>
              </w:rPr>
              <w:t>the media component included in SDP answer,</w:t>
            </w:r>
            <w:r w:rsidRPr="007364FD">
              <w:rPr>
                <w:rFonts w:cs="Arial"/>
                <w:sz w:val="16"/>
                <w:szCs w:val="16"/>
                <w:lang w:val="en-US"/>
              </w:rPr>
              <w:t xml:space="preserve"> is the Default IP realm or not, if available.</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r>
            <w:r w:rsidRPr="007364FD">
              <w:rPr>
                <w:rFonts w:cs="Arial"/>
                <w:sz w:val="16"/>
                <w:szCs w:val="16"/>
              </w:rPr>
              <w:tab/>
              <w:t>Access Correlation ID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holds the charging identifier from the access network, consisting of either GPRS charging ID (GCID) which is generated by the GGSN for a GPRS PDP context, Charging Id which is generated by P-GW for IP-CAN bearer</w:t>
            </w:r>
            <w:r>
              <w:rPr>
                <w:rFonts w:cs="Arial"/>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7364FD">
              <w:rPr>
                <w:rFonts w:cs="Arial"/>
                <w:sz w:val="16"/>
                <w:szCs w:val="16"/>
              </w:rPr>
              <w:t xml:space="preserve"> or the Access Network Charging Identifier Value which is generated by another type of access network.</w:t>
            </w:r>
          </w:p>
          <w:p w:rsidR="00660188" w:rsidRPr="007364FD" w:rsidRDefault="00660188" w:rsidP="00660188">
            <w:pPr>
              <w:pStyle w:val="TAL"/>
              <w:rPr>
                <w:rFonts w:cs="Arial"/>
                <w:sz w:val="16"/>
                <w:szCs w:val="16"/>
              </w:rPr>
            </w:pPr>
            <w:r w:rsidRPr="007364FD">
              <w:rPr>
                <w:rFonts w:cs="Arial"/>
                <w:sz w:val="16"/>
                <w:szCs w:val="16"/>
              </w:rPr>
              <w:t>It is present only if received from the access network when PCC architecture is implemented.</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t xml:space="preserve">Media Initiator </w:t>
            </w:r>
            <w:r w:rsidRPr="007364FD">
              <w:rPr>
                <w:rFonts w:cs="Arial"/>
                <w:caps/>
                <w:sz w:val="16"/>
                <w:szCs w:val="16"/>
              </w:rPr>
              <w:t>f</w:t>
            </w:r>
            <w:r w:rsidRPr="007364FD">
              <w:rPr>
                <w:rFonts w:cs="Arial"/>
                <w:sz w:val="16"/>
                <w:szCs w:val="16"/>
              </w:rPr>
              <w:t>lag</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indicates if the called party has requested the session modification and it is present only if the initiator was the called party.</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lastRenderedPageBreak/>
              <w:t>GGSN Address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holds the control plane IP address of the GGSN</w:t>
            </w:r>
            <w:ins w:id="6" w:author="Nokia mga" w:date="2019-01-09T19:14:00Z">
              <w:r w:rsidR="006158A9">
                <w:rPr>
                  <w:rFonts w:cs="Arial"/>
                  <w:sz w:val="16"/>
                  <w:szCs w:val="16"/>
                </w:rPr>
                <w:t xml:space="preserve"> </w:t>
              </w:r>
              <w:r w:rsidR="006158A9">
                <w:rPr>
                  <w:sz w:val="16"/>
                  <w:szCs w:val="16"/>
                </w:rPr>
                <w:t>or PGW or SMF</w:t>
              </w:r>
            </w:ins>
            <w:r w:rsidRPr="007364FD">
              <w:rPr>
                <w:rFonts w:cs="Arial"/>
                <w:sz w:val="16"/>
                <w:szCs w:val="16"/>
              </w:rPr>
              <w:t xml:space="preserve"> that handles one or more media component(s) of a IMS session.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Service Reason Return Code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provides the returned SIP status code for the service request for the successful and failure case,</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List Of Reason Header</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parameter contains the list of SIP reason headers included in BYE or CANCEL method terminating the service,</w:t>
            </w:r>
          </w:p>
          <w:p w:rsidR="00660188" w:rsidRPr="007364FD" w:rsidRDefault="00660188" w:rsidP="00660188">
            <w:pPr>
              <w:pStyle w:val="TAL"/>
              <w:rPr>
                <w:rFonts w:cs="Arial"/>
                <w:sz w:val="16"/>
                <w:szCs w:val="16"/>
              </w:rPr>
            </w:pPr>
            <w:r w:rsidRPr="007364FD">
              <w:rPr>
                <w:rFonts w:cs="Arial"/>
                <w:sz w:val="16"/>
                <w:szCs w:val="16"/>
              </w:rPr>
              <w:t>Reliability of this information is not guaranteed if the SIP or CANCEL is originated outside of the trust domain which is determined by the Operator on a "per parameter basis".</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List of Message Bodies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grouped field comprising several sub-fields describing the data that may be conveyed end-to-end in the body of a SIP message.  Since several message bodies may be exchanged via SIP-signalling, this grouped field may occur several times.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r>
            <w:r w:rsidRPr="007364FD">
              <w:rPr>
                <w:rFonts w:cs="Arial"/>
                <w:snapToGrid w:val="0"/>
                <w:color w:val="000000"/>
                <w:sz w:val="16"/>
                <w:szCs w:val="16"/>
              </w:rPr>
              <w:t>Content-Type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sub-field of Message Bodies holds the MIME type of the message body, Examples are: application/zip, image/gif, audio/mpeg, etc.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r>
            <w:r w:rsidRPr="007364FD">
              <w:rPr>
                <w:rFonts w:cs="Arial"/>
                <w:snapToGrid w:val="0"/>
                <w:color w:val="000000"/>
                <w:sz w:val="16"/>
                <w:szCs w:val="16"/>
              </w:rPr>
              <w:t>Content-Disposition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val="fr-FR"/>
              </w:rPr>
            </w:pPr>
            <w:r w:rsidRPr="007364FD">
              <w:rPr>
                <w:rFonts w:cs="Arial"/>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sidRPr="007364FD">
              <w:rPr>
                <w:rFonts w:cs="Arial"/>
                <w:sz w:val="16"/>
                <w:szCs w:val="16"/>
                <w:lang w:val="fr-FR"/>
              </w:rPr>
              <w:t xml:space="preserve">Content disposition values are: session, render, inline, icon, alert, attachment, etc.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lang w:val="fr-FR"/>
              </w:rPr>
              <w:tab/>
            </w:r>
            <w:r w:rsidRPr="007364FD">
              <w:rPr>
                <w:rFonts w:cs="Arial"/>
                <w:snapToGrid w:val="0"/>
                <w:color w:val="000000"/>
                <w:sz w:val="16"/>
                <w:szCs w:val="16"/>
              </w:rPr>
              <w:t>Content-Length</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sub-field of Message Bodies holds the size of the data of a message body in bytes.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b/>
            </w:r>
            <w:r w:rsidRPr="007364FD">
              <w:rPr>
                <w:rFonts w:cs="Arial"/>
                <w:snapToGrid w:val="0"/>
                <w:color w:val="000000"/>
                <w:sz w:val="16"/>
                <w:szCs w:val="16"/>
              </w:rPr>
              <w:t>Originator</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 xml:space="preserve">This sub-field of the "List of Message Bodies" indicates the originating party of the message body.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7364FD">
              <w:rPr>
                <w:rFonts w:cs="Arial"/>
                <w:sz w:val="16"/>
                <w:szCs w:val="16"/>
              </w:rPr>
              <w:t>This field contains the content of one SIP P-header "P-Access-Network-Info"</w:t>
            </w:r>
            <w:r>
              <w:rPr>
                <w:sz w:val="16"/>
                <w:szCs w:val="16"/>
              </w:rPr>
              <w:t>, available in the IMS Node when charging session starts,</w:t>
            </w:r>
            <w:r w:rsidRPr="007364FD">
              <w:rPr>
                <w:rFonts w:cs="Arial"/>
                <w:sz w:val="16"/>
                <w:szCs w:val="16"/>
              </w:rPr>
              <w:t xml:space="preserve"> if available</w:t>
            </w:r>
            <w:r>
              <w:rPr>
                <w:rFonts w:cs="Arial"/>
                <w:sz w:val="16"/>
                <w:szCs w:val="16"/>
              </w:rPr>
              <w:t>.</w:t>
            </w:r>
            <w:r>
              <w:rPr>
                <w:sz w:val="16"/>
                <w:szCs w:val="16"/>
              </w:rPr>
              <w:t xml:space="preserve"> </w:t>
            </w:r>
          </w:p>
          <w:p w:rsidR="00660188" w:rsidRPr="007364FD" w:rsidRDefault="00660188" w:rsidP="00660188">
            <w:pPr>
              <w:pStyle w:val="TAL"/>
              <w:rPr>
                <w:rFonts w:cs="Arial"/>
                <w:sz w:val="16"/>
                <w:szCs w:val="16"/>
              </w:rPr>
            </w:pP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7364FD">
              <w:rPr>
                <w:rFonts w:cs="Arial"/>
                <w:sz w:val="16"/>
                <w:szCs w:val="16"/>
              </w:rPr>
              <w:t>This field contains the content of an additional SIP P-header "P-Access-Network-Info"</w:t>
            </w:r>
            <w:r>
              <w:rPr>
                <w:sz w:val="16"/>
                <w:szCs w:val="16"/>
              </w:rPr>
              <w:t>, available in the IMS Node as additional location when charging session starts,</w:t>
            </w:r>
            <w:r w:rsidRPr="007364FD">
              <w:rPr>
                <w:rFonts w:cs="Arial"/>
                <w:sz w:val="16"/>
                <w:szCs w:val="16"/>
              </w:rPr>
              <w:t xml:space="preserve"> if available.</w:t>
            </w:r>
            <w:r>
              <w:rPr>
                <w:sz w:val="16"/>
                <w:szCs w:val="16"/>
              </w:rPr>
              <w:t xml:space="preserve"> </w:t>
            </w:r>
          </w:p>
          <w:p w:rsidR="00660188" w:rsidRPr="007364FD" w:rsidRDefault="00660188" w:rsidP="00660188">
            <w:pPr>
              <w:pStyle w:val="TAL"/>
              <w:rPr>
                <w:rFonts w:cs="Arial"/>
                <w:sz w:val="16"/>
                <w:szCs w:val="16"/>
              </w:rPr>
            </w:pPr>
          </w:p>
        </w:tc>
      </w:tr>
      <w:tr w:rsidR="00660188" w:rsidRPr="00D8129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rFonts w:cs="Arial"/>
                <w:sz w:val="16"/>
                <w:szCs w:val="16"/>
              </w:rP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660188" w:rsidRPr="00D8129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Access Network Info Change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is a list of grouped field describing the subsequent SIP P-header "P-Access-Network-Info"</w:t>
            </w:r>
            <w:r>
              <w:rPr>
                <w:sz w:val="16"/>
                <w:szCs w:val="16"/>
              </w:rPr>
              <w:t xml:space="preserve"> changes. </w:t>
            </w:r>
          </w:p>
        </w:tc>
      </w:tr>
      <w:tr w:rsidR="00660188" w:rsidRPr="00D8129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the</w:t>
            </w:r>
            <w:r w:rsidRPr="00D8129D">
              <w:rPr>
                <w:sz w:val="16"/>
                <w:szCs w:val="16"/>
              </w:rPr>
              <w:t xml:space="preserve"> SIP P-header "P-Access-Network-Info"</w:t>
            </w:r>
            <w:r>
              <w:rPr>
                <w:sz w:val="16"/>
                <w:szCs w:val="16"/>
              </w:rPr>
              <w:t>, when changed from the previous one</w:t>
            </w:r>
            <w:r w:rsidRPr="00D8129D">
              <w:rPr>
                <w:sz w:val="16"/>
                <w:szCs w:val="16"/>
              </w:rPr>
              <w:t>.</w:t>
            </w:r>
          </w:p>
        </w:tc>
      </w:tr>
      <w:tr w:rsidR="00660188" w:rsidRPr="00D8129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 xml:space="preserve">additional </w:t>
            </w:r>
            <w:r w:rsidRPr="00D8129D">
              <w:rPr>
                <w:sz w:val="16"/>
                <w:szCs w:val="16"/>
              </w:rPr>
              <w:t xml:space="preserve">SIP P-header "P-Access-Network-Info" </w:t>
            </w:r>
            <w:r>
              <w:rPr>
                <w:sz w:val="16"/>
                <w:szCs w:val="16"/>
              </w:rPr>
              <w:t>when changed from the previous one</w:t>
            </w:r>
            <w:r w:rsidRPr="00D8129D">
              <w:rPr>
                <w:sz w:val="16"/>
                <w:szCs w:val="16"/>
              </w:rPr>
              <w:t>, if available.</w:t>
            </w:r>
          </w:p>
        </w:tc>
      </w:tr>
      <w:tr w:rsidR="00660188" w:rsidRPr="00D8129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rsidR="00660188" w:rsidRPr="00D8129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Change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w:t>
            </w:r>
            <w:r>
              <w:rPr>
                <w:szCs w:val="18"/>
              </w:rPr>
              <w:t>at which the changed user location information was acquired.</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Service Context Id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Holds the context information to which the CDR belongs. The information is obtained from the Operation Token of the Charging Data Request message.</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IMS Communication Service ID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contains the IMS communication service identifier if received in the P-Asserted-Service header in the SIP request when the P-CSCF is serving the Terminating party or the topmost occurrence of the "+g.3gpp.icsi-ref" header field parameter of the Feature-Caps header in the SIP response when the P-CSCF is serving the Originating party.</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IMS Application Reference ID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contains the IMS application reference identifier if received in the SIP request.</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User Location Info</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contains the network provided location information for 3GPP accesses</w:t>
            </w:r>
            <w:r>
              <w:rPr>
                <w:sz w:val="16"/>
                <w:szCs w:val="16"/>
              </w:rPr>
              <w:t xml:space="preserve"> available in the IMS Node when charging session starts</w:t>
            </w:r>
            <w:r w:rsidRPr="007364FD">
              <w:rPr>
                <w:rFonts w:cs="Arial"/>
                <w:sz w:val="16"/>
                <w:szCs w:val="16"/>
              </w:rPr>
              <w:t>, if available .</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MS Time Zone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indicates the offset between universal time and local time in steps of 15 minutes of where the MS currently resides.</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NNI Information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grouped field holds information about the NNI used for interconnection and roaming on the loopback routing path. It is present only if RAVEL “VPLMN routing” is applied.</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NNI Type</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This field indicates usage of the roaming NNI for loopback routing, The loopback indication was received by the P-CSCF.</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lang w:eastAsia="zh-CN"/>
              </w:rPr>
              <w:t>From Address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smartTag w:uri="urn:schemas-microsoft-com:office:smarttags" w:element="place">
              <w:r w:rsidRPr="007364FD">
                <w:rPr>
                  <w:rFonts w:cs="Arial"/>
                  <w:sz w:val="16"/>
                  <w:szCs w:val="16"/>
                </w:rPr>
                <w:t>O</w:t>
              </w:r>
              <w:r w:rsidRPr="007364FD">
                <w:rPr>
                  <w:rFonts w:cs="Arial"/>
                  <w:sz w:val="16"/>
                  <w:szCs w:val="16"/>
                  <w:vertAlign w:val="subscript"/>
                </w:rPr>
                <w:t>M</w:t>
              </w:r>
            </w:smartTag>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lang w:eastAsia="zh-CN"/>
              </w:rPr>
              <w:t>Contains the information from the SIP From header.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lang w:eastAsia="zh-CN"/>
              </w:rPr>
              <w:lastRenderedPageBreak/>
              <w:t>IMS Emergency Indication</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lang w:eastAsia="zh-CN"/>
              </w:rPr>
              <w:t xml:space="preserve">This field indicates the </w:t>
            </w:r>
            <w:r w:rsidRPr="007364FD">
              <w:rPr>
                <w:rFonts w:cs="Arial"/>
                <w:sz w:val="16"/>
                <w:szCs w:val="16"/>
                <w:lang w:val="en-US" w:eastAsia="zh-CN"/>
              </w:rPr>
              <w:t xml:space="preserve">registration is an emergency registration or the IMS session is an IMS emergency session, and </w:t>
            </w:r>
            <w:r w:rsidRPr="007364FD">
              <w:rPr>
                <w:rFonts w:cs="Arial"/>
                <w:sz w:val="16"/>
                <w:szCs w:val="16"/>
                <w:lang w:eastAsia="zh-CN"/>
              </w:rPr>
              <w:t xml:space="preserve">is present only for </w:t>
            </w:r>
            <w:r w:rsidRPr="007364FD">
              <w:rPr>
                <w:rFonts w:cs="Arial"/>
                <w:sz w:val="16"/>
                <w:szCs w:val="16"/>
                <w:lang w:val="en-US" w:eastAsia="zh-CN"/>
              </w:rPr>
              <w:t>emergency cases.</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lang w:eastAsia="zh-CN"/>
              </w:rPr>
              <w:t>IMS Visited Network Identifier</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lang w:eastAsia="zh-CN"/>
              </w:rPr>
              <w:t>Contains the information from the SIP P-Visited-Network-ID header sent in a REGISTER request.</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lang w:eastAsia="zh-CN"/>
              </w:rPr>
              <w:t>SIP Route header received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lang w:eastAsia="zh-CN"/>
              </w:rPr>
              <w:t>Contains the information in the topmost route header in a received initial SIP INVITE or non-session related SIP MESSAGE request. This field is used for SIP requests toward the served user.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lang w:eastAsia="zh-CN"/>
              </w:rPr>
              <w:t>SIP Route header transmitted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lang w:eastAsia="zh-CN"/>
              </w:rPr>
              <w:t>Contains the information in the route header representing the destination in a transmitted initial SIP INVITE or non-session related SIP MESSAGE request. This field is used for SIP requests from the served user.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lang w:eastAsia="zh-CN"/>
              </w:rPr>
              <w:t>Subscriber Equipment Number</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rPr>
              <w:t>This field contains the identification of the mobile device (e.g. IMEI) that the subscriber is using.</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lang w:eastAsia="zh-CN"/>
              </w:rPr>
              <w:t>Instance Id</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lang w:eastAsia="zh-CN"/>
              </w:rPr>
            </w:pPr>
            <w:r w:rsidRPr="007364FD">
              <w:rPr>
                <w:rFonts w:cs="Arial"/>
                <w:sz w:val="16"/>
                <w:szCs w:val="16"/>
              </w:rPr>
              <w:t>This field uniquely identifies the device (fixed or mobile) of the served user.</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EC5EA0">
              <w:rPr>
                <w:rFonts w:cs="Arial"/>
                <w:sz w:val="16"/>
                <w:szCs w:val="16"/>
              </w:rPr>
              <w:t>FE Identifier List</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EC5EA0">
              <w:rPr>
                <w:rFonts w:cs="Arial"/>
                <w:sz w:val="16"/>
                <w:szCs w:val="16"/>
              </w:rPr>
              <w:t>This parameter corresponds to FE Identifier List of the P-Charging-Vector defined in TS 24.229 [204]. This element contains one or more IM CN subsystem functional entity addresses and/or AS and application identifiers where the IM CN subsystem functional entity does create charging information for the related CDR of this IM CN subsystem functional entity.</w:t>
            </w:r>
          </w:p>
        </w:tc>
      </w:tr>
      <w:tr w:rsidR="00660188" w:rsidRPr="007364FD" w:rsidTr="00660188">
        <w:trPr>
          <w:cantSplit/>
          <w:jc w:val="center"/>
        </w:trPr>
        <w:tc>
          <w:tcPr>
            <w:tcW w:w="319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napToGrid w:val="0"/>
                <w:color w:val="000000"/>
                <w:sz w:val="16"/>
                <w:szCs w:val="16"/>
              </w:rPr>
            </w:pPr>
            <w:r w:rsidRPr="007364FD">
              <w:rPr>
                <w:rFonts w:cs="Arial"/>
                <w:sz w:val="16"/>
                <w:szCs w:val="16"/>
              </w:rPr>
              <w:t>Record Extensions</w:t>
            </w:r>
          </w:p>
        </w:tc>
        <w:tc>
          <w:tcPr>
            <w:tcW w:w="916"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jc w:val="center"/>
              <w:rPr>
                <w:rFonts w:cs="Arial"/>
                <w:sz w:val="16"/>
                <w:szCs w:val="16"/>
              </w:rPr>
            </w:pPr>
            <w:r w:rsidRPr="007364FD">
              <w:rPr>
                <w:rFonts w:cs="Arial"/>
                <w:sz w:val="16"/>
                <w:szCs w:val="16"/>
              </w:rPr>
              <w:t>O</w:t>
            </w:r>
            <w:r w:rsidRPr="007364FD">
              <w:rPr>
                <w:rFonts w:cs="Arial"/>
                <w:sz w:val="16"/>
                <w:szCs w:val="16"/>
                <w:vertAlign w:val="subscript"/>
              </w:rPr>
              <w:t>C</w:t>
            </w:r>
          </w:p>
        </w:tc>
        <w:tc>
          <w:tcPr>
            <w:tcW w:w="5601" w:type="dxa"/>
            <w:tcBorders>
              <w:top w:val="single" w:sz="6" w:space="0" w:color="auto"/>
              <w:left w:val="single" w:sz="6" w:space="0" w:color="auto"/>
              <w:bottom w:val="single" w:sz="6" w:space="0" w:color="auto"/>
              <w:right w:val="single" w:sz="6" w:space="0" w:color="auto"/>
            </w:tcBorders>
          </w:tcPr>
          <w:p w:rsidR="00660188" w:rsidRPr="007364FD" w:rsidRDefault="00660188" w:rsidP="00660188">
            <w:pPr>
              <w:pStyle w:val="TAL"/>
              <w:rPr>
                <w:rFonts w:cs="Arial"/>
                <w:sz w:val="16"/>
                <w:szCs w:val="16"/>
              </w:rPr>
            </w:pPr>
            <w:r w:rsidRPr="007364FD">
              <w:rPr>
                <w:rFonts w:cs="Arial"/>
                <w:sz w:val="16"/>
                <w:szCs w:val="16"/>
              </w:rPr>
              <w:t>A set of operator/manufacturer specific extensions to the record, conditioned upon existence of an extension.</w:t>
            </w:r>
          </w:p>
        </w:tc>
      </w:tr>
    </w:tbl>
    <w:p w:rsidR="00660188" w:rsidRDefault="00660188" w:rsidP="00660188"/>
    <w:p w:rsidR="00660188" w:rsidRDefault="00660188" w:rsidP="00660188">
      <w:pPr>
        <w:pStyle w:val="EditorsNote"/>
        <w:ind w:left="284" w:firstLine="0"/>
      </w:pPr>
      <w:r>
        <w:t xml:space="preserve">Editor's Note: The SIP parameter from which the IMS Application Reference ID (IARI) is to be extracted requires further investigation in CT1. A mechanism to identify the IARI in use is ffs. </w:t>
      </w:r>
    </w:p>
    <w:p w:rsidR="00660188" w:rsidRDefault="00660188" w:rsidP="00660188"/>
    <w:p w:rsidR="00381BF2" w:rsidRDefault="00381B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57EE" w:rsidTr="006601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5757EE" w:rsidRDefault="005757EE" w:rsidP="00660188">
            <w:pPr>
              <w:jc w:val="center"/>
              <w:rPr>
                <w:rFonts w:ascii="Arial" w:hAnsi="Arial" w:cs="Arial"/>
                <w:b/>
                <w:bCs/>
                <w:sz w:val="28"/>
                <w:szCs w:val="28"/>
                <w:lang w:val="en-US"/>
              </w:rPr>
            </w:pPr>
            <w:r>
              <w:rPr>
                <w:rFonts w:ascii="Arial" w:hAnsi="Arial" w:cs="Arial"/>
                <w:b/>
                <w:bCs/>
                <w:sz w:val="28"/>
                <w:szCs w:val="28"/>
                <w:lang w:val="en-US"/>
              </w:rPr>
              <w:t>Next change</w:t>
            </w:r>
          </w:p>
        </w:tc>
      </w:tr>
    </w:tbl>
    <w:p w:rsidR="005757EE" w:rsidRDefault="005757EE">
      <w:pPr>
        <w:rPr>
          <w:noProof/>
        </w:rPr>
      </w:pPr>
    </w:p>
    <w:p w:rsidR="00660188" w:rsidRDefault="00660188" w:rsidP="00660188">
      <w:pPr>
        <w:pStyle w:val="Heading4"/>
      </w:pPr>
      <w:bookmarkStart w:id="7" w:name="_Toc532848283"/>
      <w:r>
        <w:lastRenderedPageBreak/>
        <w:t>6.1.3.6</w:t>
      </w:r>
      <w:r>
        <w:tab/>
        <w:t>MRFC CDR content</w:t>
      </w:r>
      <w:bookmarkEnd w:id="7"/>
    </w:p>
    <w:p w:rsidR="00660188" w:rsidRDefault="00660188" w:rsidP="00660188">
      <w:pPr>
        <w:keepNext/>
      </w:pPr>
      <w:r>
        <w:t>The detailed description of the field is provided in TS 32.298 [51].</w:t>
      </w:r>
    </w:p>
    <w:p w:rsidR="00660188" w:rsidRDefault="00660188" w:rsidP="00660188">
      <w:pPr>
        <w:pStyle w:val="TH"/>
        <w:outlineLvl w:val="0"/>
      </w:pPr>
      <w:r>
        <w:t>Table 6.1.3.6.1: Charging data of MRFC CDR</w:t>
      </w:r>
    </w:p>
    <w:tbl>
      <w:tblPr>
        <w:tblW w:w="98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304"/>
        <w:gridCol w:w="916"/>
        <w:gridCol w:w="5655"/>
      </w:tblGrid>
      <w:tr w:rsidR="00660188" w:rsidRPr="00D8129D" w:rsidTr="00660188">
        <w:trPr>
          <w:cantSplit/>
          <w:tblHeader/>
          <w:jc w:val="center"/>
        </w:trPr>
        <w:tc>
          <w:tcPr>
            <w:tcW w:w="3304" w:type="dxa"/>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pPr>
            <w:r>
              <w:lastRenderedPageBreak/>
              <w:t>Field</w:t>
            </w:r>
          </w:p>
        </w:tc>
        <w:tc>
          <w:tcPr>
            <w:tcW w:w="916" w:type="dxa"/>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rPr>
                <w:szCs w:val="18"/>
              </w:rPr>
            </w:pPr>
            <w:r>
              <w:rPr>
                <w:szCs w:val="18"/>
              </w:rPr>
              <w:t>Category</w:t>
            </w:r>
          </w:p>
        </w:tc>
        <w:tc>
          <w:tcPr>
            <w:tcW w:w="5655" w:type="dxa"/>
            <w:tcBorders>
              <w:top w:val="single" w:sz="4" w:space="0" w:color="auto"/>
              <w:left w:val="single" w:sz="4" w:space="0" w:color="auto"/>
              <w:bottom w:val="single" w:sz="4" w:space="0" w:color="auto"/>
              <w:right w:val="single" w:sz="4" w:space="0" w:color="auto"/>
            </w:tcBorders>
            <w:shd w:val="clear" w:color="auto" w:fill="CCCCCC"/>
          </w:tcPr>
          <w:p w:rsidR="00660188" w:rsidRPr="00D8129D" w:rsidRDefault="00660188" w:rsidP="00660188">
            <w:pPr>
              <w:pStyle w:val="TAH"/>
              <w:rPr>
                <w:sz w:val="16"/>
                <w:szCs w:val="16"/>
              </w:rPr>
            </w:pPr>
            <w:r w:rsidRPr="00D8129D">
              <w:rPr>
                <w:sz w:val="16"/>
                <w:szCs w:val="16"/>
              </w:rPr>
              <w:t>Description</w:t>
            </w:r>
          </w:p>
        </w:tc>
      </w:tr>
      <w:tr w:rsidR="00660188" w:rsidRPr="00D8129D" w:rsidTr="00660188">
        <w:trPr>
          <w:cantSplit/>
          <w:jc w:val="center"/>
        </w:trPr>
        <w:tc>
          <w:tcPr>
            <w:tcW w:w="3304" w:type="dxa"/>
            <w:tcBorders>
              <w:top w:val="single" w:sz="4" w:space="0" w:color="auto"/>
              <w:left w:val="single" w:sz="6" w:space="0" w:color="auto"/>
              <w:bottom w:val="single" w:sz="6" w:space="0" w:color="auto"/>
              <w:right w:val="single" w:sz="6" w:space="0" w:color="auto"/>
            </w:tcBorders>
          </w:tcPr>
          <w:p w:rsidR="00660188" w:rsidRDefault="00660188" w:rsidP="00660188">
            <w:pPr>
              <w:pStyle w:val="TAL"/>
            </w:pPr>
            <w:r>
              <w:t>Record Type</w:t>
            </w:r>
          </w:p>
        </w:tc>
        <w:tc>
          <w:tcPr>
            <w:tcW w:w="916" w:type="dxa"/>
            <w:tcBorders>
              <w:top w:val="single" w:sz="4"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M</w:t>
            </w:r>
          </w:p>
        </w:tc>
        <w:tc>
          <w:tcPr>
            <w:tcW w:w="5655" w:type="dxa"/>
            <w:tcBorders>
              <w:top w:val="single" w:sz="4"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Identifies the type of record. The parameter is derived from the Node functionality parameter.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Retransmission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when present, indicates that information from retransmitted Charging Data Requests has been used in this CDR.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SIP Method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Specifies the SIP-method for which the CDR is generated. Only available in session unrelated cases.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Event</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identifies the SIP event package to which the SIP request is referred.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Expires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the validity time of either the SIP message or its content, depending on the SIP method.</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Node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item holds the address of the node providing the information for the CDR. This may either be the IP address or the FQDN of the IMS node generating the accounting data.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Session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The Session identification. For a SIP session the Session-ID contains the SIP Call ID as defined in the Session Initiation Protocol RFC 3261 [404].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identifies the service the MRFC is hosting. For conferences the conference ID is used here.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Session Priority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field contains the priority of the session.</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Calling Party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address or addresses (Public User ID or Public Service ID) of the party requesting a service or initiating a session. In the case of no P-Asserted-Identify is known, this list shall include a one item with the value "unknown".</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Called Party Address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For SIP transactions, except for registration, this field holds the address of the party (Public User ID or Public Service ID) to whom the SIP transaction is posted. </w:t>
            </w:r>
          </w:p>
          <w:p w:rsidR="00660188" w:rsidRPr="00D8129D" w:rsidRDefault="00660188" w:rsidP="00660188">
            <w:pPr>
              <w:pStyle w:val="TAL"/>
              <w:rPr>
                <w:sz w:val="16"/>
                <w:szCs w:val="16"/>
              </w:rPr>
            </w:pPr>
            <w:r w:rsidRPr="00D8129D">
              <w:rPr>
                <w:sz w:val="16"/>
                <w:szCs w:val="16"/>
              </w:rPr>
              <w:t>For registration transactions, this field holds the Public User ID under registration.</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jc w:val="both"/>
              <w:rPr>
                <w:b w:val="0"/>
                <w:sz w:val="18"/>
                <w:szCs w:val="18"/>
              </w:rPr>
            </w:pPr>
            <w:r>
              <w:rPr>
                <w:b w:val="0"/>
                <w:sz w:val="18"/>
                <w:szCs w:val="18"/>
              </w:rPr>
              <w:t xml:space="preserve">Requested Party Address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rPr>
                <w:b w:val="0"/>
                <w:bCs/>
                <w:sz w:val="18"/>
                <w:szCs w:val="18"/>
              </w:rPr>
            </w:pPr>
            <w:r>
              <w:rPr>
                <w:b w:val="0"/>
                <w:bCs/>
                <w:sz w:val="18"/>
                <w:szCs w:val="18"/>
              </w:rPr>
              <w:t>O</w:t>
            </w:r>
            <w:r>
              <w:rPr>
                <w:b w:val="0"/>
                <w:bCs/>
                <w:sz w:val="18"/>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left"/>
              <w:rPr>
                <w:b w:val="0"/>
                <w:sz w:val="16"/>
                <w:szCs w:val="16"/>
              </w:rPr>
            </w:pPr>
            <w:r w:rsidRPr="00D8129D">
              <w:rPr>
                <w:b w:val="0"/>
                <w:sz w:val="16"/>
                <w:szCs w:val="16"/>
              </w:rPr>
              <w:t xml:space="preserve">For SIP transactions this field holds the address of the party (Public User ID or Public Service ID) to whom the SIP transaction was originally posted. </w:t>
            </w:r>
          </w:p>
          <w:p w:rsidR="00660188" w:rsidRPr="00D8129D" w:rsidRDefault="00660188" w:rsidP="00660188">
            <w:pPr>
              <w:pStyle w:val="TH"/>
              <w:spacing w:before="0" w:after="0"/>
              <w:jc w:val="left"/>
              <w:rPr>
                <w:b w:val="0"/>
                <w:sz w:val="16"/>
                <w:szCs w:val="16"/>
              </w:rPr>
            </w:pPr>
            <w:r w:rsidRPr="00D8129D">
              <w:rPr>
                <w:b w:val="0"/>
                <w:sz w:val="16"/>
                <w:szCs w:val="16"/>
              </w:rPr>
              <w:t>This field is only present if different from the Called Party Address parameter.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jc w:val="both"/>
              <w:rPr>
                <w:b w:val="0"/>
                <w:sz w:val="18"/>
                <w:szCs w:val="18"/>
              </w:rPr>
            </w:pPr>
            <w:r>
              <w:rPr>
                <w:b w:val="0"/>
                <w:sz w:val="18"/>
                <w:szCs w:val="18"/>
              </w:rPr>
              <w:t>List of Called Asserted Identity</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rPr>
                <w:b w:val="0"/>
                <w:bCs/>
                <w:sz w:val="18"/>
                <w:szCs w:val="18"/>
              </w:rPr>
            </w:pPr>
            <w:r>
              <w:rPr>
                <w:b w:val="0"/>
                <w:bCs/>
                <w:sz w:val="18"/>
                <w:szCs w:val="18"/>
              </w:rPr>
              <w:t>O</w:t>
            </w:r>
            <w:r>
              <w:rPr>
                <w:b w:val="0"/>
                <w:bCs/>
                <w:sz w:val="18"/>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left"/>
              <w:rPr>
                <w:b w:val="0"/>
                <w:sz w:val="16"/>
                <w:szCs w:val="16"/>
              </w:rPr>
            </w:pPr>
            <w:r w:rsidRPr="00D8129D">
              <w:rPr>
                <w:b w:val="0"/>
                <w:sz w:val="16"/>
                <w:szCs w:val="16"/>
              </w:rPr>
              <w:t>The address or addresses of the final asserted identities. Present if the final asserted identities are available in the SIP 2xx response.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H"/>
              <w:spacing w:before="0" w:after="0"/>
              <w:jc w:val="both"/>
              <w:rPr>
                <w:b w:val="0"/>
                <w:sz w:val="18"/>
                <w:szCs w:val="18"/>
              </w:rPr>
            </w:pPr>
            <w:r>
              <w:rPr>
                <w:b w:val="0"/>
                <w:sz w:val="18"/>
                <w:szCs w:val="18"/>
              </w:rPr>
              <w:t>List of Subscription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left"/>
              <w:rPr>
                <w:b w:val="0"/>
                <w:sz w:val="16"/>
                <w:szCs w:val="16"/>
              </w:rPr>
            </w:pPr>
            <w:r w:rsidRPr="00D8129D">
              <w:rPr>
                <w:b w:val="0"/>
                <w:sz w:val="16"/>
                <w:szCs w:val="16"/>
              </w:rPr>
              <w:t>Holds the public user identities of the served user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Request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time stamp which indicates the time at which the service was requested. This parameter corresponds to SIP Request Timestamp. Present with Charging Data Request [Start] and Charging Data Request [Event].</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Request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Request Time Stamp.</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Start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holds the time stamp reflecting either: successful session set-up, a delivery unrelated service, an unsuccessful session set-up and an unsuccessful session unrelated request. This parameter corresponds to SIP Response Timestamp. Present with Charging Data Request [Start] and Charging Data Request [EVENT].</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Start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Start Time Stamp.</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End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records the time at which the service delivery was terminated. It is Present only in SIP session related case. This parameter corresponds to SIP Request Timestamp.  Present with Charging Data Request [Stop].</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End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End Time Stamp.</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Opening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opened this record. Present only in SIP session related case.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Closure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closed the record.</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Application Servers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is a grouped CDR field containing the fields: "Application Server Involved" and "Application Provided Called Parties".</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Application Servers Involved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ASs (if any) identified by the SIP URIs.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Application Provided Called Parties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a list of the Called </w:t>
            </w:r>
            <w:r w:rsidRPr="00D8129D">
              <w:rPr>
                <w:caps/>
                <w:sz w:val="16"/>
                <w:szCs w:val="16"/>
              </w:rPr>
              <w:t>p</w:t>
            </w:r>
            <w:r w:rsidRPr="00D8129D">
              <w:rPr>
                <w:sz w:val="16"/>
                <w:szCs w:val="16"/>
              </w:rPr>
              <w:t xml:space="preserve">arty </w:t>
            </w:r>
            <w:r w:rsidRPr="00D8129D">
              <w:rPr>
                <w:caps/>
                <w:sz w:val="16"/>
                <w:szCs w:val="16"/>
              </w:rPr>
              <w:t>a</w:t>
            </w:r>
            <w:r w:rsidRPr="00D8129D">
              <w:rPr>
                <w:sz w:val="16"/>
                <w:szCs w:val="16"/>
              </w:rPr>
              <w:t xml:space="preserve">ddress(es), if the address(es) are determined by an AS (SIP URI, E.164…).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Inter Operator Identifiers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identification of the home network (originating and terminating) if exchanged via SIP signalling, as recorded in the </w:t>
            </w:r>
            <w:r w:rsidRPr="00D8129D">
              <w:rPr>
                <w:i/>
                <w:sz w:val="16"/>
                <w:szCs w:val="16"/>
              </w:rPr>
              <w:t>P-Charging-Vector header.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Originating IOI</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corresponds to Orig-IOI header of the P-Charging-Vector defined in TS 24.229 [204].</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Terminating IOI</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corresponds to Term-IOI header of the P-Charging-Vector defined in TS 24.229 [204].</w:t>
            </w:r>
          </w:p>
        </w:tc>
      </w:tr>
      <w:tr w:rsidR="00660188" w:rsidRPr="00D8129D" w:rsidTr="00660188">
        <w:trPr>
          <w:cantSplit/>
          <w:jc w:val="center"/>
        </w:trPr>
        <w:tc>
          <w:tcPr>
            <w:tcW w:w="3304" w:type="dxa"/>
            <w:tcBorders>
              <w:top w:val="single" w:sz="6" w:space="0" w:color="auto"/>
              <w:left w:val="single" w:sz="6" w:space="0" w:color="auto"/>
              <w:bottom w:val="nil"/>
              <w:right w:val="single" w:sz="6" w:space="0" w:color="auto"/>
            </w:tcBorders>
          </w:tcPr>
          <w:p w:rsidR="00660188" w:rsidRDefault="00660188" w:rsidP="00660188">
            <w:pPr>
              <w:pStyle w:val="TAL"/>
            </w:pPr>
            <w:r>
              <w:t>Transit IOI List</w:t>
            </w:r>
          </w:p>
        </w:tc>
        <w:tc>
          <w:tcPr>
            <w:tcW w:w="916" w:type="dxa"/>
            <w:tcBorders>
              <w:top w:val="single" w:sz="6" w:space="0" w:color="auto"/>
              <w:left w:val="single" w:sz="6" w:space="0" w:color="auto"/>
              <w:bottom w:val="nil"/>
              <w:right w:val="single" w:sz="6" w:space="0" w:color="auto"/>
            </w:tcBorders>
          </w:tcPr>
          <w:p w:rsidR="00660188" w:rsidRDefault="00660188" w:rsidP="00660188">
            <w:pPr>
              <w:pStyle w:val="TAL"/>
              <w:jc w:val="center"/>
              <w:rPr>
                <w:szCs w:val="18"/>
              </w:rPr>
            </w:pPr>
            <w:r>
              <w:rPr>
                <w:szCs w:val="18"/>
              </w:rPr>
              <w:t>Oc</w:t>
            </w:r>
          </w:p>
        </w:tc>
        <w:tc>
          <w:tcPr>
            <w:tcW w:w="5655" w:type="dxa"/>
            <w:tcBorders>
              <w:top w:val="single" w:sz="6" w:space="0" w:color="auto"/>
              <w:left w:val="single" w:sz="6" w:space="0" w:color="auto"/>
              <w:bottom w:val="nil"/>
              <w:right w:val="single" w:sz="6" w:space="0" w:color="auto"/>
            </w:tcBorders>
          </w:tcPr>
          <w:p w:rsidR="00660188" w:rsidRPr="00D8129D" w:rsidRDefault="00660188" w:rsidP="00660188">
            <w:pPr>
              <w:pStyle w:val="TAL"/>
              <w:rPr>
                <w:sz w:val="16"/>
                <w:szCs w:val="16"/>
              </w:rPr>
            </w:pPr>
            <w:r w:rsidRPr="00D8129D">
              <w:rPr>
                <w:sz w:val="16"/>
                <w:szCs w:val="16"/>
              </w:rPr>
              <w:t>This parameter corresponds to Transit-IOI List of the P-Charging-Vector defined in TS 24.229 [204].</w:t>
            </w:r>
          </w:p>
        </w:tc>
      </w:tr>
      <w:tr w:rsidR="00660188" w:rsidRPr="00D8129D" w:rsidTr="00660188">
        <w:trPr>
          <w:cantSplit/>
          <w:jc w:val="center"/>
        </w:trPr>
        <w:tc>
          <w:tcPr>
            <w:tcW w:w="3304" w:type="dxa"/>
            <w:tcBorders>
              <w:top w:val="single" w:sz="6" w:space="0" w:color="auto"/>
              <w:left w:val="single" w:sz="6" w:space="0" w:color="auto"/>
              <w:bottom w:val="nil"/>
              <w:right w:val="single" w:sz="6" w:space="0" w:color="auto"/>
            </w:tcBorders>
          </w:tcPr>
          <w:p w:rsidR="00660188" w:rsidRDefault="00660188" w:rsidP="00660188">
            <w:pPr>
              <w:pStyle w:val="TAL"/>
            </w:pPr>
            <w:r>
              <w:t>Local Record Sequence Number</w:t>
            </w:r>
          </w:p>
        </w:tc>
        <w:tc>
          <w:tcPr>
            <w:tcW w:w="916" w:type="dxa"/>
            <w:tcBorders>
              <w:top w:val="single" w:sz="6" w:space="0" w:color="auto"/>
              <w:left w:val="single" w:sz="6" w:space="0" w:color="auto"/>
              <w:bottom w:val="nil"/>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nil"/>
              <w:right w:val="single" w:sz="6" w:space="0" w:color="auto"/>
            </w:tcBorders>
          </w:tcPr>
          <w:p w:rsidR="00660188" w:rsidRPr="00D8129D" w:rsidRDefault="00660188" w:rsidP="00660188">
            <w:pPr>
              <w:pStyle w:val="TAL"/>
              <w:rPr>
                <w:sz w:val="16"/>
                <w:szCs w:val="16"/>
              </w:rPr>
            </w:pPr>
            <w:r w:rsidRPr="00D8129D">
              <w:rPr>
                <w:sz w:val="16"/>
                <w:szCs w:val="16"/>
              </w:rPr>
              <w:t>This field includes a unique record number created by this node. The number is allocated sequentially for each partial CDR (or whole CDR) including all CDR types. The number is unique within the CDF.</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Sequence Number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a running sequence number employed to link the partial records generated by the CDF for a particular session.</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Cause For Record Closing</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a reason for the close of the CDR.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lastRenderedPageBreak/>
              <w:t>Incomplete CDR Indication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provides additional diagnostics when the CDF detects missing Charging Data Requests.</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holds the IMS charging identifier (ICID) as generated by the IMS node for the SIP session.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List of Early SDP Media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is a grouped field which may occur several times in one CDR.</w:t>
            </w:r>
          </w:p>
          <w:p w:rsidR="00660188" w:rsidRPr="00D8129D" w:rsidRDefault="00660188" w:rsidP="00660188">
            <w:pPr>
              <w:pStyle w:val="TAL"/>
              <w:rPr>
                <w:sz w:val="16"/>
                <w:szCs w:val="16"/>
              </w:rPr>
            </w:pPr>
            <w:r w:rsidRPr="00D8129D">
              <w:rPr>
                <w:sz w:val="16"/>
                <w:szCs w:val="16"/>
              </w:rPr>
              <w:t>This field shall not be present if no media components are set to active before the final SIP session answer to the initial SIP Invite is received.</w:t>
            </w:r>
          </w:p>
          <w:p w:rsidR="00660188" w:rsidRPr="00D8129D" w:rsidRDefault="00660188" w:rsidP="00660188">
            <w:pPr>
              <w:pStyle w:val="TAL"/>
              <w:rPr>
                <w:sz w:val="16"/>
                <w:szCs w:val="16"/>
              </w:rPr>
            </w:pPr>
            <w:r w:rsidRPr="00D8129D">
              <w:rPr>
                <w:sz w:val="16"/>
                <w:szCs w:val="16"/>
              </w:rPr>
              <w:t>This field can be present in either session or event CDRs.</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Session Description</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Holds the Session portion of SDP data exchanged in the above mentioned scenario, if available.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rPr>
                <w:lang w:val="en-US"/>
              </w:rPr>
            </w:pPr>
            <w:r>
              <w:rPr>
                <w:lang w:val="en-US"/>
              </w:rPr>
              <w:tab/>
              <w:t>SDP Type</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Offer Timestamp</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SIP request which conveys the SDP offer.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Answer Timestamp</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response to the SIP request which conveys the SDP answer.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Media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SDP Media Name</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name of the media as available in the SDP data.</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SDP Media Description</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attributes of the media as available in the SDP data.</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Access Correlation ID</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parameter holds the charging identifier from the access network, consisting of either GPRS charging ID (GCID) which is generated by the GGSN for a GPRS PDP context, Charging Id which is generated by P-GW for IP-CAN bearer</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 xml:space="preserve">Media Initiator </w:t>
            </w:r>
            <w:r>
              <w:rPr>
                <w:caps/>
              </w:rPr>
              <w:t>f</w:t>
            </w:r>
            <w:r>
              <w:t>lag</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List of SDP Media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is a grouped field which may occur several times in one CDR. </w:t>
            </w:r>
          </w:p>
          <w:p w:rsidR="00660188" w:rsidRPr="00D8129D" w:rsidRDefault="00660188" w:rsidP="00660188">
            <w:pPr>
              <w:pStyle w:val="TAL"/>
              <w:rPr>
                <w:sz w:val="16"/>
                <w:szCs w:val="16"/>
              </w:rPr>
            </w:pPr>
            <w:r w:rsidRPr="00D8129D">
              <w:rPr>
                <w:sz w:val="16"/>
                <w:szCs w:val="16"/>
              </w:rPr>
              <w:t>The field is present only in a SIP session related case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SDP Session Description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Session portion of the SDP data exchanged between the User Agents if available in the SIP transaction.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lang w:val="en-US"/>
              </w:rPr>
            </w:pPr>
            <w:r>
              <w:rPr>
                <w:lang w:val="en-US"/>
              </w:rPr>
              <w:tab/>
              <w:t>SDP 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Request Timestamp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time of the SIP request (usually a (RE-)INVITE). This parameter corresponds to SIP Request Timestamp in the Charging Data Request [Interim].</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Response Timestamp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time of the response to the SIP request (usually a SIP 200 OK). This parameter corresponds to SIP Response Timestamp In the Charging Data Request [Interim].</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cs="Arial"/>
                <w:sz w:val="18"/>
                <w:szCs w:val="18"/>
              </w:rPr>
            </w:pPr>
            <w:r>
              <w:rPr>
                <w:rFonts w:ascii="Arial" w:hAnsi="Arial" w:cs="Arial"/>
                <w:sz w:val="18"/>
                <w:szCs w:val="18"/>
              </w:rPr>
              <w:tab/>
              <w:t>SIP Request Timestamp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cs="Arial"/>
                <w:sz w:val="16"/>
                <w:szCs w:val="16"/>
              </w:rPr>
            </w:pPr>
            <w:r w:rsidRPr="00D8129D">
              <w:rPr>
                <w:rFonts w:ascii="Arial" w:hAnsi="Arial" w:cs="Arial"/>
                <w:sz w:val="16"/>
                <w:szCs w:val="16"/>
              </w:rPr>
              <w:t xml:space="preserve">This parameter contains the milliseconds fraction in relation to the SIP Request Timestamp.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cs="Arial"/>
                <w:sz w:val="18"/>
                <w:szCs w:val="18"/>
              </w:rPr>
            </w:pPr>
            <w:r>
              <w:rPr>
                <w:rFonts w:ascii="Arial" w:hAnsi="Arial" w:cs="Arial"/>
                <w:sz w:val="18"/>
                <w:szCs w:val="18"/>
              </w:rPr>
              <w:tab/>
              <w:t>SIP Response Timestamp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cs="Arial"/>
                <w:sz w:val="16"/>
                <w:szCs w:val="16"/>
              </w:rPr>
            </w:pPr>
            <w:r w:rsidRPr="00D8129D">
              <w:rPr>
                <w:rFonts w:ascii="Arial" w:hAnsi="Arial" w:cs="Arial"/>
                <w:sz w:val="16"/>
                <w:szCs w:val="16"/>
              </w:rPr>
              <w:t>This parameter contains the milliseconds fraction in relation to the SIP Response Timestamp.</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SDP Media Components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SDP Media Name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holds the name of the media as available in the SDP data. This parameter corresponds to SDP-Media-Name.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SDP Media Description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attributes of the media as available in the SDP data.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Access Correlation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charging identifier from the access network, consisting of either GPRS charging ID (GCID) which is generated by the GGSN for a GPRS PDP context, Charging Id which is generated by P-GW for IP-CAN bearer</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 xml:space="preserve">Media Initiator </w:t>
            </w:r>
            <w:r>
              <w:rPr>
                <w:caps/>
              </w:rPr>
              <w:t>f</w:t>
            </w:r>
            <w:r>
              <w:t>lag</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GGSN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control plane IP address of the GGSN</w:t>
            </w:r>
            <w:ins w:id="8" w:author="Nokia mga" w:date="2019-01-09T19:14:00Z">
              <w:r w:rsidR="006158A9">
                <w:rPr>
                  <w:sz w:val="16"/>
                  <w:szCs w:val="16"/>
                </w:rPr>
                <w:t xml:space="preserve"> or PGW or SMF</w:t>
              </w:r>
            </w:ins>
            <w:r w:rsidRPr="00D8129D">
              <w:rPr>
                <w:sz w:val="16"/>
                <w:szCs w:val="16"/>
              </w:rPr>
              <w:t xml:space="preserve"> that handles one or more media component(s) of a IMS session.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Reason Return Code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provides the returned SIP status code for the service request for the successful and failure case,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Reason Header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list of SIP reason headers included in BYE or CANCEL method terminating the service,</w:t>
            </w:r>
          </w:p>
          <w:p w:rsidR="00660188" w:rsidRPr="00D8129D" w:rsidRDefault="00660188" w:rsidP="00660188">
            <w:pPr>
              <w:pStyle w:val="TAL"/>
              <w:rPr>
                <w:sz w:val="16"/>
                <w:szCs w:val="16"/>
              </w:rPr>
            </w:pPr>
            <w:r w:rsidRPr="00D8129D">
              <w:rPr>
                <w:sz w:val="16"/>
                <w:szCs w:val="16"/>
              </w:rPr>
              <w:t>Reliability of this information is not guaranteed if the SIP or CANCEL is originated outside of the trust domain which is determined by the Operator on a "per parameter basis".</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lastRenderedPageBreak/>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one SIP P-header "P-Access-Network-Info"</w:t>
            </w:r>
            <w:r>
              <w:rPr>
                <w:sz w:val="16"/>
                <w:szCs w:val="16"/>
              </w:rPr>
              <w:t>, available in the IMS Node when charging session starts,</w:t>
            </w:r>
            <w:r w:rsidRPr="00D8129D">
              <w:rPr>
                <w:sz w:val="16"/>
                <w:szCs w:val="16"/>
              </w:rPr>
              <w:t xml:space="preserve"> if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 xml:space="preserve">This field contains the content of an additional SIP P-header "P-Access-Network-Info" </w:t>
            </w:r>
            <w:r>
              <w:rPr>
                <w:sz w:val="16"/>
                <w:szCs w:val="16"/>
              </w:rPr>
              <w:t>available in the IMS Node as additional location when charging session starts,i</w:t>
            </w:r>
            <w:r w:rsidRPr="00D8129D">
              <w:rPr>
                <w:sz w:val="16"/>
                <w:szCs w:val="16"/>
              </w:rPr>
              <w:t>f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Access Network Info Change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is a list of grouped field describing the subsequent SIP P-header "P-Access-Network-Info"</w:t>
            </w:r>
            <w:r>
              <w:rPr>
                <w:sz w:val="16"/>
                <w:szCs w:val="16"/>
              </w:rPr>
              <w:t xml:space="preserve"> changes. </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the</w:t>
            </w:r>
            <w:r w:rsidRPr="00D8129D">
              <w:rPr>
                <w:sz w:val="16"/>
                <w:szCs w:val="16"/>
              </w:rPr>
              <w:t xml:space="preserve"> SIP P-header "P-Access-Network-Info"</w:t>
            </w:r>
            <w:r>
              <w:rPr>
                <w:sz w:val="16"/>
                <w:szCs w:val="16"/>
              </w:rPr>
              <w:t>, when changed from the previous one</w:t>
            </w:r>
            <w:r w:rsidRPr="00D8129D">
              <w:rPr>
                <w:sz w:val="16"/>
                <w:szCs w:val="16"/>
              </w:rPr>
              <w:t>.</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 xml:space="preserve">additional </w:t>
            </w:r>
            <w:r w:rsidRPr="00D8129D">
              <w:rPr>
                <w:sz w:val="16"/>
                <w:szCs w:val="16"/>
              </w:rPr>
              <w:t xml:space="preserve">SIP P-header "P-Access-Network-Info" </w:t>
            </w:r>
            <w:r>
              <w:rPr>
                <w:sz w:val="16"/>
                <w:szCs w:val="16"/>
              </w:rPr>
              <w:t>when changed from the previous one</w:t>
            </w:r>
            <w:r w:rsidRPr="00D8129D">
              <w:rPr>
                <w:sz w:val="16"/>
                <w:szCs w:val="16"/>
              </w:rPr>
              <w:t>, if available.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Change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w:t>
            </w:r>
            <w:r w:rsidRPr="00BE0040">
              <w:rPr>
                <w:szCs w:val="18"/>
              </w:rPr>
              <w:t>at which the changed user location information was acquired</w:t>
            </w:r>
            <w:r>
              <w:rPr>
                <w:szCs w:val="18"/>
              </w:rPr>
              <w:t>.</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Context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Holds the context information to which the CDR belongs. The information is obtained from the Operation Token of the Charging Data Request message.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rFonts w:hint="eastAsia"/>
              </w:rPr>
              <w:t>Online Charging Flag</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pPr>
            <w:r>
              <w:t>O</w:t>
            </w:r>
            <w:r>
              <w:rPr>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indicates the Online Charging Request was sent based on the provided ECF address from the SIP P-header "P-Charging-Function-Addresses". </w:t>
            </w:r>
          </w:p>
          <w:p w:rsidR="00660188" w:rsidRPr="00D8129D" w:rsidRDefault="00660188" w:rsidP="00660188">
            <w:pPr>
              <w:pStyle w:val="TAL"/>
              <w:rPr>
                <w:sz w:val="16"/>
                <w:szCs w:val="16"/>
              </w:rPr>
            </w:pPr>
            <w:r w:rsidRPr="00D8129D">
              <w:rPr>
                <w:sz w:val="16"/>
                <w:szCs w:val="16"/>
              </w:rPr>
              <w:t>NOTE: No proof that online charging action has been taken</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User Location Info</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pPr>
            <w:r>
              <w:t>O</w:t>
            </w:r>
            <w:r>
              <w:rPr>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network provided location information for 3GPP accesses</w:t>
            </w:r>
            <w:r w:rsidRPr="0007629F">
              <w:rPr>
                <w:sz w:val="16"/>
                <w:szCs w:val="16"/>
              </w:rPr>
              <w:t xml:space="preserve"> available in the IMS Node when charging session starts</w:t>
            </w:r>
            <w:r w:rsidRPr="00D8129D">
              <w:rPr>
                <w:sz w:val="16"/>
                <w:szCs w:val="16"/>
              </w:rPr>
              <w:t>, if available.</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MS Time Zone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pPr>
            <w:r>
              <w:t>O</w:t>
            </w:r>
            <w:r>
              <w:rPr>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the offset between universal time and local time in steps of 15 minutes of where the MS currently resides.</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rFonts w:cs="Arial"/>
                <w:lang w:eastAsia="zh-CN"/>
              </w:rPr>
              <w:t>From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pPr>
            <w:r>
              <w:rPr>
                <w:rFonts w:cs="Arial"/>
                <w:szCs w:val="18"/>
              </w:rPr>
              <w:t>O</w:t>
            </w:r>
            <w:r>
              <w:rPr>
                <w:rFonts w:cs="Arial"/>
                <w:szCs w:val="18"/>
                <w:vertAlign w:val="subscript"/>
              </w:rPr>
              <w:t>M</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rFonts w:cs="Arial"/>
                <w:sz w:val="16"/>
                <w:szCs w:val="16"/>
                <w:lang w:eastAsia="zh-CN"/>
              </w:rPr>
              <w:t>Contains the information from the SIP From header.</w:t>
            </w:r>
          </w:p>
        </w:tc>
      </w:tr>
      <w:tr w:rsidR="00660188" w:rsidRPr="00D8129D"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snapToGrid w:val="0"/>
                <w:color w:val="000000"/>
              </w:rPr>
            </w:pPr>
            <w:r>
              <w:t>Record Extensions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5655" w:type="dxa"/>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set of operator/manufacturer specific extensions to the record, conditioned upon existence of an extension.</w:t>
            </w:r>
          </w:p>
        </w:tc>
      </w:tr>
      <w:tr w:rsidR="00660188" w:rsidRPr="00EC5EA0" w:rsidTr="00660188">
        <w:trPr>
          <w:cantSplit/>
          <w:jc w:val="center"/>
        </w:trPr>
        <w:tc>
          <w:tcPr>
            <w:tcW w:w="3304" w:type="dxa"/>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pPr>
            <w:r w:rsidRPr="00EC5EA0">
              <w:t>FE Identifier List</w:t>
            </w:r>
          </w:p>
        </w:tc>
        <w:tc>
          <w:tcPr>
            <w:tcW w:w="916" w:type="dxa"/>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jc w:val="center"/>
              <w:rPr>
                <w:szCs w:val="18"/>
              </w:rPr>
            </w:pPr>
            <w:r w:rsidRPr="00EC5EA0">
              <w:rPr>
                <w:szCs w:val="18"/>
              </w:rPr>
              <w:t>Oc</w:t>
            </w:r>
          </w:p>
        </w:tc>
        <w:tc>
          <w:tcPr>
            <w:tcW w:w="5655" w:type="dxa"/>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rPr>
                <w:sz w:val="16"/>
                <w:szCs w:val="16"/>
              </w:rPr>
            </w:pPr>
            <w:r w:rsidRPr="00EC5EA0">
              <w:rPr>
                <w:sz w:val="16"/>
                <w:szCs w:val="16"/>
              </w:rPr>
              <w:t>This parameter corresponds to FE Identifier List of the P-Charging-Vector defined in TS 24.229 [204]. This element contains one or more IM CN subsystem functional entity addresses and/or AS and application identifiers where the IM CN subsystem functional entity does create charging information for the related CDR of this IM CN subsystem functional entity.</w:t>
            </w:r>
          </w:p>
        </w:tc>
      </w:tr>
    </w:tbl>
    <w:p w:rsidR="00660188" w:rsidRDefault="00660188" w:rsidP="00660188">
      <w:pPr>
        <w:pStyle w:val="EditorsNote"/>
        <w:ind w:left="284"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188" w:rsidTr="006601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60188" w:rsidRDefault="00660188" w:rsidP="00660188">
            <w:pPr>
              <w:jc w:val="center"/>
              <w:rPr>
                <w:rFonts w:ascii="Arial" w:hAnsi="Arial" w:cs="Arial"/>
                <w:b/>
                <w:bCs/>
                <w:sz w:val="28"/>
                <w:szCs w:val="28"/>
                <w:lang w:val="en-US"/>
              </w:rPr>
            </w:pPr>
            <w:r>
              <w:rPr>
                <w:rFonts w:ascii="Arial" w:hAnsi="Arial" w:cs="Arial"/>
                <w:b/>
                <w:bCs/>
                <w:sz w:val="28"/>
                <w:szCs w:val="28"/>
                <w:lang w:val="en-US"/>
              </w:rPr>
              <w:t>Next change</w:t>
            </w:r>
          </w:p>
        </w:tc>
      </w:tr>
    </w:tbl>
    <w:p w:rsidR="00660188" w:rsidRDefault="00660188" w:rsidP="00660188"/>
    <w:p w:rsidR="00660188" w:rsidRDefault="00660188" w:rsidP="00660188">
      <w:pPr>
        <w:pStyle w:val="Heading4"/>
      </w:pPr>
      <w:bookmarkStart w:id="9" w:name="_Toc532848286"/>
      <w:r>
        <w:lastRenderedPageBreak/>
        <w:t>6.1.3.9</w:t>
      </w:r>
      <w:r>
        <w:tab/>
        <w:t>SIP AS CDR content</w:t>
      </w:r>
      <w:bookmarkEnd w:id="9"/>
    </w:p>
    <w:p w:rsidR="00660188" w:rsidRDefault="00660188" w:rsidP="00660188">
      <w:pPr>
        <w:keepNext/>
      </w:pPr>
      <w:r>
        <w:t>The detailed description of the field is provided in TS 32.298 [51].</w:t>
      </w:r>
    </w:p>
    <w:p w:rsidR="00660188" w:rsidRDefault="00660188" w:rsidP="00660188">
      <w:pPr>
        <w:pStyle w:val="TH"/>
        <w:outlineLvl w:val="0"/>
      </w:pPr>
      <w:r>
        <w:t>Table 6.1.3.9.1: Charging data of AS CDR</w:t>
      </w:r>
    </w:p>
    <w:tbl>
      <w:tblPr>
        <w:tblW w:w="9774"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369"/>
        <w:gridCol w:w="916"/>
        <w:gridCol w:w="5489"/>
      </w:tblGrid>
      <w:tr w:rsidR="00660188" w:rsidRPr="00D8129D" w:rsidTr="00660188">
        <w:trPr>
          <w:cantSplit/>
          <w:tblHeader/>
          <w:jc w:val="center"/>
        </w:trPr>
        <w:tc>
          <w:tcPr>
            <w:tcW w:w="3369" w:type="dxa"/>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pPr>
            <w:r>
              <w:lastRenderedPageBreak/>
              <w:t>Field</w:t>
            </w:r>
          </w:p>
        </w:tc>
        <w:tc>
          <w:tcPr>
            <w:tcW w:w="916" w:type="dxa"/>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rPr>
                <w:szCs w:val="18"/>
              </w:rPr>
            </w:pPr>
            <w:r>
              <w:rPr>
                <w:szCs w:val="18"/>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660188" w:rsidRPr="00D8129D" w:rsidRDefault="00660188" w:rsidP="00660188">
            <w:pPr>
              <w:pStyle w:val="TAH"/>
              <w:rPr>
                <w:sz w:val="16"/>
                <w:szCs w:val="16"/>
              </w:rPr>
            </w:pPr>
            <w:r w:rsidRPr="00D8129D">
              <w:rPr>
                <w:sz w:val="16"/>
                <w:szCs w:val="16"/>
              </w:rPr>
              <w:t>Description</w:t>
            </w:r>
          </w:p>
        </w:tc>
      </w:tr>
      <w:tr w:rsidR="00660188" w:rsidRPr="00D8129D" w:rsidTr="00660188">
        <w:trPr>
          <w:cantSplit/>
          <w:jc w:val="center"/>
        </w:trPr>
        <w:tc>
          <w:tcPr>
            <w:tcW w:w="3369" w:type="dxa"/>
            <w:tcBorders>
              <w:top w:val="single" w:sz="4" w:space="0" w:color="auto"/>
              <w:left w:val="single" w:sz="6" w:space="0" w:color="auto"/>
              <w:bottom w:val="single" w:sz="6" w:space="0" w:color="auto"/>
              <w:right w:val="single" w:sz="6" w:space="0" w:color="auto"/>
            </w:tcBorders>
          </w:tcPr>
          <w:p w:rsidR="00660188" w:rsidRDefault="00660188" w:rsidP="00660188">
            <w:pPr>
              <w:pStyle w:val="TAL"/>
            </w:pPr>
            <w:r>
              <w:t>Record Type</w:t>
            </w:r>
          </w:p>
        </w:tc>
        <w:tc>
          <w:tcPr>
            <w:tcW w:w="916" w:type="dxa"/>
            <w:tcBorders>
              <w:top w:val="single" w:sz="4"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M</w:t>
            </w:r>
          </w:p>
        </w:tc>
        <w:tc>
          <w:tcPr>
            <w:tcW w:w="0" w:type="auto"/>
            <w:tcBorders>
              <w:top w:val="single" w:sz="4"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Identifies the type of record. The parameter is derived from the Node functionality parameter.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Retransmission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when present, indicates that information from retransmitted Charging Data Requests has been used in this CDR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SIP Method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Specifies the SIP-method for which the CDR is generated. Only available in session unrelated cases.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Event</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identifies the SIP event package to which the SIP request is referred.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Expires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the validity time of either the SIP message or its content, depending on the SIP method.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Role of </w:t>
            </w:r>
            <w:r>
              <w:rPr>
                <w:caps/>
              </w:rPr>
              <w:t>n</w:t>
            </w:r>
            <w:r>
              <w:t>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whether the AS is serving the Originating Terminating</w:t>
            </w:r>
            <w:r>
              <w:rPr>
                <w:sz w:val="16"/>
                <w:szCs w:val="16"/>
              </w:rPr>
              <w:t xml:space="preserve"> or Forwarding</w:t>
            </w:r>
            <w:r w:rsidRPr="00D8129D">
              <w:rPr>
                <w:sz w:val="16"/>
                <w:szCs w:val="16"/>
              </w:rPr>
              <w:t xml:space="preserve"> party.</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Node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item holds the address of the node providing the information for the CDR. This may either be the IP address or the FQDN of the IMS node generating the accounting data.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Session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Session identification. For a SIP session the Session-ID contains the SIP Call ID as defined in the Session Initiation Protocol RFC 3261 [404]. When the AS acts as B2BUA, the incoming session is identified, except for the "OneChargingSession" option, where it contains either the incoming or outgoing dialog SIP Call Id involved during IMS session setup.</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Outgoing Session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When the AS acts as B2BUA, the outgoing session is identified by the Outgoing Session ID which contains the SIP Call ID (as defined in the RFC 3261 [404]). This field is not used for the "OneChargingSession" option</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Session Priority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field contains the priority of the session.</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Calling Party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address or addresses (Public User ID or Public Service ID) of the party requesting a service or initiating a session. In the case of no P-Asserted-Identify is known, this list shall include a one item with the value "unknown".</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Called Party Address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For SIP transactions, except for registration, this field holds the address of the party (Public User ID or Public Service ID) to whom the SIP transaction is posted. </w:t>
            </w:r>
          </w:p>
          <w:p w:rsidR="00660188" w:rsidRPr="00D8129D" w:rsidRDefault="00660188" w:rsidP="00660188">
            <w:pPr>
              <w:pStyle w:val="TAL"/>
              <w:rPr>
                <w:sz w:val="16"/>
                <w:szCs w:val="16"/>
              </w:rPr>
            </w:pPr>
            <w:r w:rsidRPr="00D8129D">
              <w:rPr>
                <w:sz w:val="16"/>
                <w:szCs w:val="16"/>
              </w:rPr>
              <w:t>For registration transactions, this field holds the Public User ID under registration.</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bCs/>
              </w:rPr>
            </w:pPr>
            <w:r>
              <w:rPr>
                <w:bCs/>
                <w:szCs w:val="18"/>
              </w:rPr>
              <w:t>Number Portability routing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bCs/>
                <w:szCs w:val="18"/>
              </w:rPr>
            </w:pPr>
            <w:r>
              <w:rPr>
                <w:bCs/>
                <w:szCs w:val="18"/>
              </w:rPr>
              <w:t>O</w:t>
            </w:r>
            <w:r>
              <w:rPr>
                <w:bCs/>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bCs/>
                <w:sz w:val="16"/>
                <w:szCs w:val="16"/>
              </w:rPr>
            </w:pPr>
            <w:r w:rsidRPr="00D8129D">
              <w:rPr>
                <w:bCs/>
                <w:sz w:val="16"/>
                <w:szCs w:val="16"/>
              </w:rPr>
              <w:t>This field includes information on number portability after DNS/ENUM request from S-CSCF in the calling user's home network.</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bCs/>
              </w:rPr>
            </w:pPr>
            <w:r>
              <w:rPr>
                <w:bCs/>
                <w:szCs w:val="18"/>
              </w:rPr>
              <w:t>Carrier Select routing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bCs/>
                <w:szCs w:val="18"/>
              </w:rPr>
            </w:pPr>
            <w:r>
              <w:rPr>
                <w:bCs/>
                <w:szCs w:val="18"/>
              </w:rPr>
              <w:t>O</w:t>
            </w:r>
            <w:r>
              <w:rPr>
                <w:bCs/>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bCs/>
                <w:sz w:val="16"/>
                <w:szCs w:val="16"/>
              </w:rPr>
            </w:pPr>
            <w:r w:rsidRPr="00D8129D">
              <w:rPr>
                <w:bCs/>
                <w:sz w:val="16"/>
                <w:szCs w:val="16"/>
              </w:rPr>
              <w:t>This field includes information on carrier select after DNS/ENUM request from S-CSCF in the calling user's home network.</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Alternate Charged Party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address of an alternate party that is identified by the AS at session initiation, and is charged in place of the calling party.</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both"/>
              <w:rPr>
                <w:szCs w:val="18"/>
              </w:rPr>
            </w:pPr>
            <w:r>
              <w:rPr>
                <w:szCs w:val="18"/>
              </w:rPr>
              <w:t xml:space="preserve">List of Requested Party Address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left"/>
              <w:rPr>
                <w:b w:val="0"/>
                <w:bCs/>
                <w:sz w:val="16"/>
                <w:szCs w:val="16"/>
              </w:rPr>
            </w:pPr>
            <w:r w:rsidRPr="00D8129D">
              <w:rPr>
                <w:b w:val="0"/>
                <w:bCs/>
                <w:sz w:val="16"/>
                <w:szCs w:val="16"/>
              </w:rPr>
              <w:t>This field is a list of Requested Party Address.</w:t>
            </w:r>
          </w:p>
          <w:p w:rsidR="00660188" w:rsidRPr="00D8129D" w:rsidRDefault="00660188" w:rsidP="00660188">
            <w:pPr>
              <w:pStyle w:val="TAL"/>
              <w:rPr>
                <w:sz w:val="16"/>
                <w:szCs w:val="16"/>
              </w:rPr>
            </w:pPr>
            <w:r w:rsidRPr="00D8129D">
              <w:rPr>
                <w:sz w:val="16"/>
                <w:szCs w:val="16"/>
              </w:rPr>
              <w:t>This field is only present if different from the Called Party Address parameter.</w:t>
            </w:r>
          </w:p>
        </w:tc>
      </w:tr>
      <w:tr w:rsidR="00660188" w:rsidRPr="00B169A7"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Pr="00B169A7" w:rsidRDefault="00660188" w:rsidP="00660188">
            <w:pPr>
              <w:keepNext/>
              <w:keepLines/>
              <w:spacing w:after="0"/>
              <w:jc w:val="both"/>
              <w:rPr>
                <w:rFonts w:ascii="Arial" w:hAnsi="Arial"/>
                <w:sz w:val="18"/>
              </w:rPr>
            </w:pPr>
            <w:r w:rsidRPr="00B169A7">
              <w:rPr>
                <w:rFonts w:ascii="Arial" w:hAnsi="Arial"/>
                <w:sz w:val="18"/>
              </w:rPr>
              <w:t>Private User ID</w:t>
            </w:r>
          </w:p>
        </w:tc>
        <w:tc>
          <w:tcPr>
            <w:tcW w:w="916" w:type="dxa"/>
            <w:tcBorders>
              <w:top w:val="single" w:sz="6" w:space="0" w:color="auto"/>
              <w:left w:val="single" w:sz="6" w:space="0" w:color="auto"/>
              <w:bottom w:val="single" w:sz="6" w:space="0" w:color="auto"/>
              <w:right w:val="single" w:sz="6" w:space="0" w:color="auto"/>
            </w:tcBorders>
          </w:tcPr>
          <w:p w:rsidR="00660188" w:rsidRPr="00B169A7" w:rsidRDefault="00660188" w:rsidP="00660188">
            <w:pPr>
              <w:keepNext/>
              <w:keepLines/>
              <w:spacing w:after="0"/>
              <w:jc w:val="center"/>
              <w:rPr>
                <w:rFonts w:ascii="Arial" w:hAnsi="Arial"/>
                <w:sz w:val="18"/>
                <w:szCs w:val="18"/>
              </w:rPr>
            </w:pPr>
            <w:r>
              <w:rPr>
                <w:rFonts w:ascii="Arial" w:hAnsi="Arial"/>
                <w:sz w:val="18"/>
                <w:szCs w:val="18"/>
              </w:rPr>
              <w:t>Oc</w:t>
            </w:r>
          </w:p>
        </w:tc>
        <w:tc>
          <w:tcPr>
            <w:tcW w:w="0" w:type="auto"/>
            <w:tcBorders>
              <w:top w:val="single" w:sz="6" w:space="0" w:color="auto"/>
              <w:left w:val="single" w:sz="6" w:space="0" w:color="auto"/>
              <w:bottom w:val="single" w:sz="6" w:space="0" w:color="auto"/>
              <w:right w:val="single" w:sz="6" w:space="0" w:color="auto"/>
            </w:tcBorders>
          </w:tcPr>
          <w:p w:rsidR="00660188" w:rsidRPr="00B169A7" w:rsidRDefault="00660188" w:rsidP="00660188">
            <w:pPr>
              <w:keepNext/>
              <w:keepLines/>
              <w:spacing w:after="0"/>
              <w:jc w:val="both"/>
              <w:rPr>
                <w:rFonts w:ascii="Arial" w:hAnsi="Arial"/>
                <w:sz w:val="16"/>
                <w:szCs w:val="16"/>
              </w:rPr>
            </w:pPr>
            <w:r w:rsidRPr="001E71C9">
              <w:rPr>
                <w:rFonts w:ascii="Arial" w:hAnsi="Arial"/>
                <w:sz w:val="16"/>
                <w:szCs w:val="16"/>
              </w:rPr>
              <w:t>This field holds the private user identity of the served party</w:t>
            </w:r>
            <w:r>
              <w:rPr>
                <w:rFonts w:ascii="Arial" w:hAnsi="Arial"/>
                <w:sz w:val="16"/>
                <w:szCs w:val="16"/>
              </w:rPr>
              <w:t xml:space="preserve"> </w:t>
            </w:r>
            <w:r w:rsidRPr="0003063E">
              <w:rPr>
                <w:rFonts w:ascii="Arial" w:hAnsi="Arial"/>
                <w:sz w:val="16"/>
                <w:szCs w:val="16"/>
              </w:rPr>
              <w:t>defined in TS 23.003 [104]</w:t>
            </w:r>
            <w:r w:rsidRPr="001E71C9">
              <w:rPr>
                <w:rFonts w:ascii="Arial" w:hAnsi="Arial"/>
                <w:sz w:val="16"/>
                <w:szCs w:val="16"/>
              </w:rPr>
              <w:t>, if available.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both"/>
              <w:rPr>
                <w:szCs w:val="18"/>
              </w:rPr>
            </w:pPr>
            <w:r>
              <w:t>List of Subscription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jc w:val="both"/>
              <w:rPr>
                <w:sz w:val="16"/>
                <w:szCs w:val="16"/>
              </w:rPr>
            </w:pPr>
            <w:r w:rsidRPr="00D8129D">
              <w:rPr>
                <w:sz w:val="16"/>
                <w:szCs w:val="16"/>
              </w:rPr>
              <w:t>Holds the public user identities of the served user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both"/>
              <w:rPr>
                <w:szCs w:val="18"/>
              </w:rPr>
            </w:pPr>
            <w:r>
              <w:rPr>
                <w:szCs w:val="18"/>
              </w:rPr>
              <w:t>List of Called Asserted Identity</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address or addresses of the final asserted identities. Present if the final asserted identities are available in the SIP 2xx response.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both"/>
              <w:rPr>
                <w:szCs w:val="18"/>
              </w:rPr>
            </w:pPr>
            <w:r w:rsidRPr="00FF4EEA">
              <w:rPr>
                <w:szCs w:val="18"/>
              </w:rPr>
              <w:t>List of Called Identity Changes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FF4EEA">
              <w:rPr>
                <w:bCs/>
                <w:szCs w:val="18"/>
              </w:rPr>
              <w:t>O</w:t>
            </w:r>
            <w:r w:rsidRPr="00FF4EEA">
              <w:rPr>
                <w:bCs/>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FF4EEA">
              <w:rPr>
                <w:sz w:val="16"/>
                <w:szCs w:val="16"/>
              </w:rPr>
              <w:t>List of terminating identity address changes and associated timestamps.</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jc w:val="both"/>
              <w:rPr>
                <w:szCs w:val="18"/>
              </w:rPr>
            </w:pPr>
            <w:r w:rsidRPr="00FF4EEA">
              <w:rPr>
                <w:szCs w:val="18"/>
              </w:rPr>
              <w:t>Called Identity Change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FF4EEA">
              <w:rPr>
                <w:bCs/>
                <w:szCs w:val="18"/>
              </w:rPr>
              <w:t>O</w:t>
            </w:r>
            <w:r w:rsidRPr="00FF4EEA">
              <w:rPr>
                <w:bCs/>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FF4EEA">
              <w:rPr>
                <w:sz w:val="16"/>
                <w:szCs w:val="16"/>
              </w:rPr>
              <w:t>Timestamp of SIP UPDATE or SIP RE-INVITE with changed terminating identity information.</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jc w:val="both"/>
              <w:rPr>
                <w:szCs w:val="18"/>
              </w:rPr>
            </w:pPr>
            <w:r w:rsidRPr="00FF4EEA">
              <w:rPr>
                <w:szCs w:val="18"/>
              </w:rPr>
              <w:t>Called Identity</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FF4EEA">
              <w:rPr>
                <w:bCs/>
                <w:szCs w:val="18"/>
              </w:rPr>
              <w:t>O</w:t>
            </w:r>
            <w:r w:rsidRPr="00FF4EEA">
              <w:rPr>
                <w:bCs/>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FF4EEA">
              <w:rPr>
                <w:sz w:val="16"/>
                <w:szCs w:val="16"/>
              </w:rPr>
              <w:t>Changed terminating identity information received in a SIP UPDATE or SIP RE-INVITE.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Request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time stamp which indicates the time at which the service was requested. This parameter corresponds to SIP Request Timestamp. Present with Charging Data Request [Start] and Charging Data Request [Event].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Request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Request Time Stamp.</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Start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holds the time stamp reflecting either: successful session set-up, a delivery unrelated service, an unsuccessful session set-up and an unsuccessful session unrelated request. This parameter corresponds to SIP Response Timestamp. Present with Charging Data Request [Start] and Charging Data Request [Event].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Start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Start Time Stamp.</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End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records the time at which the service delivery was terminated. It is Present only in SIP session related case. This parameter corresponds to SIP Request Timestamp.  Present with Charging Data Request [Stop].</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End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End Time Stamp.</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Opening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opened this record. Present only in SIP session related case.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Closure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closed the record.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lastRenderedPageBreak/>
              <w:t>Inter Operator Identifiers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identification of the home network (originating and terminating) if exchanged via SIP signalling, as recorded in the </w:t>
            </w:r>
            <w:r w:rsidRPr="00D8129D">
              <w:rPr>
                <w:i/>
                <w:sz w:val="16"/>
                <w:szCs w:val="16"/>
              </w:rPr>
              <w:t>P-Charging-Vector header.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Originating IOI</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corresponds to Orig-IOI header of the P-Charging-Vector defined in TS 24.229 [204].</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Terminating IOI</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corresponds to Term-IOI header of the P-Charging-Vector defined in TS 24.229 [204].</w:t>
            </w:r>
          </w:p>
        </w:tc>
      </w:tr>
      <w:tr w:rsidR="00660188" w:rsidRPr="00D8129D" w:rsidTr="00660188">
        <w:trPr>
          <w:cantSplit/>
          <w:jc w:val="center"/>
        </w:trPr>
        <w:tc>
          <w:tcPr>
            <w:tcW w:w="3369" w:type="dxa"/>
            <w:tcBorders>
              <w:top w:val="single" w:sz="6" w:space="0" w:color="auto"/>
              <w:left w:val="single" w:sz="6" w:space="0" w:color="auto"/>
              <w:bottom w:val="nil"/>
              <w:right w:val="single" w:sz="6" w:space="0" w:color="auto"/>
            </w:tcBorders>
          </w:tcPr>
          <w:p w:rsidR="00660188" w:rsidRDefault="00660188" w:rsidP="00660188">
            <w:pPr>
              <w:pStyle w:val="TAL"/>
            </w:pPr>
            <w:r>
              <w:t>Transit IOI List</w:t>
            </w:r>
          </w:p>
        </w:tc>
        <w:tc>
          <w:tcPr>
            <w:tcW w:w="916" w:type="dxa"/>
            <w:tcBorders>
              <w:top w:val="single" w:sz="6" w:space="0" w:color="auto"/>
              <w:left w:val="single" w:sz="6" w:space="0" w:color="auto"/>
              <w:bottom w:val="nil"/>
              <w:right w:val="single" w:sz="6" w:space="0" w:color="auto"/>
            </w:tcBorders>
          </w:tcPr>
          <w:p w:rsidR="00660188" w:rsidRDefault="00660188" w:rsidP="00660188">
            <w:pPr>
              <w:pStyle w:val="TAL"/>
              <w:jc w:val="center"/>
              <w:rPr>
                <w:szCs w:val="18"/>
              </w:rPr>
            </w:pPr>
            <w:r>
              <w:rPr>
                <w:szCs w:val="18"/>
              </w:rPr>
              <w:t>Oc</w:t>
            </w:r>
          </w:p>
        </w:tc>
        <w:tc>
          <w:tcPr>
            <w:tcW w:w="0" w:type="auto"/>
            <w:tcBorders>
              <w:top w:val="single" w:sz="6" w:space="0" w:color="auto"/>
              <w:left w:val="single" w:sz="6" w:space="0" w:color="auto"/>
              <w:bottom w:val="nil"/>
              <w:right w:val="single" w:sz="6" w:space="0" w:color="auto"/>
            </w:tcBorders>
          </w:tcPr>
          <w:p w:rsidR="00660188" w:rsidRPr="00D8129D" w:rsidRDefault="00660188" w:rsidP="00660188">
            <w:pPr>
              <w:pStyle w:val="TAL"/>
              <w:rPr>
                <w:sz w:val="16"/>
                <w:szCs w:val="16"/>
              </w:rPr>
            </w:pPr>
            <w:r w:rsidRPr="00D8129D">
              <w:rPr>
                <w:sz w:val="16"/>
                <w:szCs w:val="16"/>
              </w:rPr>
              <w:t>This parameter corresponds to Transit-IOI List of the P-Charging-Vector defined in TS 24.229 [204] . This field may occur several times in one CDR. Each occurrence represents transit IOI values received from the path inbound to or outbound from the S-CSCF.</w:t>
            </w:r>
          </w:p>
        </w:tc>
      </w:tr>
      <w:tr w:rsidR="00660188" w:rsidRPr="00D8129D" w:rsidTr="00660188">
        <w:trPr>
          <w:cantSplit/>
          <w:jc w:val="center"/>
        </w:trPr>
        <w:tc>
          <w:tcPr>
            <w:tcW w:w="3369" w:type="dxa"/>
            <w:tcBorders>
              <w:top w:val="single" w:sz="6" w:space="0" w:color="auto"/>
              <w:left w:val="single" w:sz="6" w:space="0" w:color="auto"/>
              <w:bottom w:val="nil"/>
              <w:right w:val="single" w:sz="6" w:space="0" w:color="auto"/>
            </w:tcBorders>
          </w:tcPr>
          <w:p w:rsidR="00660188" w:rsidRDefault="00660188" w:rsidP="00660188">
            <w:pPr>
              <w:pStyle w:val="TAL"/>
            </w:pPr>
            <w:r>
              <w:t>Local Record Sequence Number</w:t>
            </w:r>
          </w:p>
        </w:tc>
        <w:tc>
          <w:tcPr>
            <w:tcW w:w="916" w:type="dxa"/>
            <w:tcBorders>
              <w:top w:val="single" w:sz="6" w:space="0" w:color="auto"/>
              <w:left w:val="single" w:sz="6" w:space="0" w:color="auto"/>
              <w:bottom w:val="nil"/>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nil"/>
              <w:right w:val="single" w:sz="6" w:space="0" w:color="auto"/>
            </w:tcBorders>
          </w:tcPr>
          <w:p w:rsidR="00660188" w:rsidRPr="00D8129D" w:rsidRDefault="00660188" w:rsidP="00660188">
            <w:pPr>
              <w:pStyle w:val="TAL"/>
              <w:rPr>
                <w:sz w:val="16"/>
                <w:szCs w:val="16"/>
              </w:rPr>
            </w:pPr>
            <w:r w:rsidRPr="00D8129D">
              <w:rPr>
                <w:sz w:val="16"/>
                <w:szCs w:val="16"/>
              </w:rPr>
              <w:t>This field includes a unique record number created by this node. The number is allocated sequentially for each partial CDR (or whole CDR) including all CDR types. The number is unique within the CDF.</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Sequence Number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a running sequence number employed to link the partial records generated by the CDF for a particular session.</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Cause For Record Closing</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a reason for the close of the CDR.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Incomplete CDR Indication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provides additional diagnostics when the CDF detects missing Charging Data Requests.</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holds the IMS charging identifier (ICID) as generated by the IMS node for the SIP session.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Related 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lang w:eastAsia="zh-CN"/>
              </w:rPr>
              <w:t>This field contains the related IMS Charging Identifier in case of access transfer.</w:t>
            </w:r>
          </w:p>
        </w:tc>
      </w:tr>
      <w:tr w:rsidR="00660188"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Related IMS Charging Identifier Generation Node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lang w:eastAsia="zh-CN"/>
              </w:rPr>
            </w:pPr>
            <w:r w:rsidRPr="00D8129D">
              <w:rPr>
                <w:sz w:val="16"/>
                <w:szCs w:val="16"/>
              </w:rPr>
              <w:t>This parameter holds the identifier of the server that generated the Related IMS charging identifier.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List of Early SDP Media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is a grouped field which may occur several times in one CDR.</w:t>
            </w:r>
          </w:p>
          <w:p w:rsidR="00660188" w:rsidRPr="00D8129D" w:rsidRDefault="00660188" w:rsidP="00660188">
            <w:pPr>
              <w:pStyle w:val="TAL"/>
              <w:rPr>
                <w:sz w:val="16"/>
                <w:szCs w:val="16"/>
              </w:rPr>
            </w:pPr>
          </w:p>
          <w:p w:rsidR="00660188" w:rsidRPr="00D8129D" w:rsidRDefault="00660188" w:rsidP="00660188">
            <w:pPr>
              <w:pStyle w:val="TAL"/>
              <w:rPr>
                <w:sz w:val="16"/>
                <w:szCs w:val="16"/>
              </w:rPr>
            </w:pPr>
            <w:r w:rsidRPr="00D8129D">
              <w:rPr>
                <w:sz w:val="16"/>
                <w:szCs w:val="16"/>
              </w:rPr>
              <w:t>This field shall not be present if no media components are set to active before the final SIP session answer to the initial SIP Invite is received.</w:t>
            </w:r>
          </w:p>
          <w:p w:rsidR="00660188" w:rsidRPr="00D8129D" w:rsidRDefault="00660188" w:rsidP="00660188">
            <w:pPr>
              <w:pStyle w:val="TAL"/>
              <w:rPr>
                <w:sz w:val="16"/>
                <w:szCs w:val="16"/>
              </w:rPr>
            </w:pPr>
            <w:r w:rsidRPr="00D8129D">
              <w:rPr>
                <w:sz w:val="16"/>
                <w:szCs w:val="16"/>
              </w:rPr>
              <w:t>This field can be present in either session or event CDRs.</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Session Description</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Holds the Session portion of SDP data exchanged in the above mentioned scenario, if available.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rPr>
                <w:lang w:val="en-US"/>
              </w:rPr>
            </w:pPr>
            <w:r>
              <w:rPr>
                <w:lang w:val="en-US"/>
              </w:rPr>
              <w:tab/>
              <w:t>SDP Type</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Offer Timestamp</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SIP Request which conveys the SDP offer.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Answer Timestamp</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response to the SIP Request which conveys the SDP answer.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Media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SDP Media Name</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name of the media as available in the SDP data.</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SDP Media Description</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attributes of the media as available in the SDP data.</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tabs>
                <w:tab w:val="left" w:pos="284"/>
                <w:tab w:val="left" w:pos="568"/>
                <w:tab w:val="left" w:pos="852"/>
                <w:tab w:val="left" w:pos="1136"/>
                <w:tab w:val="left" w:pos="1420"/>
                <w:tab w:val="left" w:pos="1704"/>
                <w:tab w:val="left" w:pos="1988"/>
                <w:tab w:val="right" w:pos="2717"/>
              </w:tabs>
            </w:pPr>
            <w:r>
              <w:tab/>
            </w:r>
            <w:r>
              <w:tab/>
              <w:t>Access Correlation ID</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parameter holds the charging identifier from the access network, consisting of either GPRS charging ID (GCID) which is generated by the GGSN for a GPRS PDP context, Charging Id which is generated by P-GW for IP-CAN bearer</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 xml:space="preserve">Media Initiator </w:t>
            </w:r>
            <w:r>
              <w:rPr>
                <w:caps/>
              </w:rPr>
              <w:t>f</w:t>
            </w:r>
            <w:r>
              <w:t>lag</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SDP Media Components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is a grouped field which may occur several times in one CDR. </w:t>
            </w:r>
          </w:p>
          <w:p w:rsidR="00660188" w:rsidRPr="00D8129D" w:rsidRDefault="00660188" w:rsidP="00660188">
            <w:pPr>
              <w:pStyle w:val="TAL"/>
              <w:rPr>
                <w:sz w:val="16"/>
                <w:szCs w:val="16"/>
              </w:rPr>
            </w:pPr>
            <w:r w:rsidRPr="00D8129D">
              <w:rPr>
                <w:sz w:val="16"/>
                <w:szCs w:val="16"/>
              </w:rPr>
              <w:t xml:space="preserve">The field is present only in a SIP session related case. </w:t>
            </w:r>
          </w:p>
          <w:p w:rsidR="00660188" w:rsidRPr="00D8129D" w:rsidRDefault="00660188" w:rsidP="00660188">
            <w:pPr>
              <w:pStyle w:val="TAL"/>
              <w:rPr>
                <w:sz w:val="16"/>
                <w:szCs w:val="16"/>
              </w:rPr>
            </w:pPr>
            <w:r w:rsidRPr="00D8129D">
              <w:rPr>
                <w:sz w:val="16"/>
                <w:szCs w:val="16"/>
              </w:rPr>
              <w:t>When the AS acts as B2BUA and "OneChargingSession" option applies, only SDP media components received by the AS are included, i.e. those generated by the AS are not included.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SDP Session Description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Session portion of the SDP data exchanged between the User Agents if available in the SIP transaction.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lang w:val="en-US"/>
              </w:rPr>
            </w:pPr>
            <w:r>
              <w:rPr>
                <w:lang w:val="en-US"/>
              </w:rPr>
              <w:tab/>
              <w:t>SDP 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Request Timestamp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time of the SIP Request (usually a SIP (RE-)INVITE). This parameter corresponds to SIP Request Timestamp in Charging Data Request [Interim].</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Response Timestamp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appropriately the time of SIP 200 OK acknowledging an SIP INVITE or of SIP ACK including an SDP answer. This parameter corresponds to SIP Response Timestamp in Charging Data Request [Interim].</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cs="Arial"/>
                <w:b/>
                <w:sz w:val="18"/>
                <w:szCs w:val="18"/>
              </w:rPr>
            </w:pPr>
            <w:r>
              <w:rPr>
                <w:rFonts w:ascii="Arial" w:hAnsi="Arial" w:cs="Arial"/>
                <w:sz w:val="18"/>
                <w:szCs w:val="18"/>
              </w:rPr>
              <w:tab/>
              <w:t>SIP Request Timestamp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cs="Arial"/>
                <w:sz w:val="16"/>
                <w:szCs w:val="16"/>
              </w:rPr>
            </w:pPr>
            <w:r w:rsidRPr="00D8129D">
              <w:rPr>
                <w:rFonts w:ascii="Arial" w:hAnsi="Arial" w:cs="Arial"/>
                <w:sz w:val="16"/>
                <w:szCs w:val="16"/>
              </w:rPr>
              <w:t xml:space="preserve">This parameter contains the milliseconds fraction in relation to the SIP Request Timestamp.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cs="Arial"/>
                <w:sz w:val="18"/>
                <w:szCs w:val="18"/>
              </w:rPr>
            </w:pPr>
            <w:r>
              <w:rPr>
                <w:rFonts w:ascii="Arial" w:hAnsi="Arial" w:cs="Arial"/>
                <w:sz w:val="18"/>
                <w:szCs w:val="18"/>
              </w:rPr>
              <w:lastRenderedPageBreak/>
              <w:tab/>
              <w:t>SIP Response Timestamp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rFonts w:cs="Arial"/>
                <w:sz w:val="16"/>
                <w:szCs w:val="16"/>
              </w:rPr>
            </w:pPr>
            <w:r w:rsidRPr="00D8129D">
              <w:rPr>
                <w:sz w:val="16"/>
                <w:szCs w:val="16"/>
              </w:rPr>
              <w:t>This parameter contains appropriately the time of SIP 200 OK acknowledging an SIP INVITE or of SIP ACK including an SDP answer. This parameter corresponds to SIP Response Timestamp in Charging Data Request [Interim].</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SDP Media Components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SDP Media Name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name of the media as available in the SDP data.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SDP Media Description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attributes of the media as available in the SDP data.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Access Correlation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charging identifier from the access network, consisting of either GPRS charging ID (GCID) which is generated by the GGSN for a GPRS PDP context, Charging Id which is generated by P-GW for IP-CAN bearer</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 xml:space="preserve">Media Initiator </w:t>
            </w:r>
            <w:r>
              <w:rPr>
                <w:caps/>
              </w:rPr>
              <w:t>f</w:t>
            </w:r>
            <w:r>
              <w:t>lag</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GGSN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holds the control plane IP address of the GGSN </w:t>
            </w:r>
            <w:ins w:id="10" w:author="Nokia mga" w:date="2019-01-09T19:14:00Z">
              <w:r w:rsidR="006158A9">
                <w:rPr>
                  <w:sz w:val="16"/>
                  <w:szCs w:val="16"/>
                </w:rPr>
                <w:t>or PGW or SMF</w:t>
              </w:r>
              <w:r w:rsidR="006158A9" w:rsidRPr="00D8129D">
                <w:rPr>
                  <w:sz w:val="16"/>
                  <w:szCs w:val="16"/>
                </w:rPr>
                <w:t xml:space="preserve"> </w:t>
              </w:r>
            </w:ins>
            <w:r w:rsidRPr="00D8129D">
              <w:rPr>
                <w:sz w:val="16"/>
                <w:szCs w:val="16"/>
              </w:rPr>
              <w:t xml:space="preserve">that handles one or more media component(s) of a IMS session.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Reason Return Code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provides the returned SIP status code for the service request for the successful and failure case,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Reason Header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list of SIP reason headers included in BYE or CANCEL method terminating the service,</w:t>
            </w:r>
          </w:p>
          <w:p w:rsidR="00660188" w:rsidRPr="00D8129D" w:rsidRDefault="00660188" w:rsidP="00660188">
            <w:pPr>
              <w:pStyle w:val="TAL"/>
              <w:rPr>
                <w:sz w:val="16"/>
                <w:szCs w:val="16"/>
              </w:rPr>
            </w:pPr>
            <w:r w:rsidRPr="00D8129D">
              <w:rPr>
                <w:sz w:val="16"/>
                <w:szCs w:val="16"/>
              </w:rPr>
              <w:t>Reliability of this information is not guaranteed if the SIP or CANCEL is originated outside of the trust domain which is determined by the Operator on a "per parameter basis".</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Specific Info</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is a grouped field that contains service specific data if and as provided by an AS. It may occur several times in one CDR.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Service Specific Data</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sub-field of Service Specific Data holds the value of the Service Specific Data.</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Service Specific 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sub-field of Service Specific Data holds the type of the Service Specific Data.</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Message Bodies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grouped field comprising several sub-fields describing the data that may be conveyed end-to-end in the body of a SIP message.  Since several message bodies may be exchanged via SIP-signalling, this grouped field may occur several times.</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rPr>
                <w:snapToGrid w:val="0"/>
              </w:rPr>
              <w:t>Content-Type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Message Bodies holds the MIME type of the message body, Examples are: application/zip, image/gif, audio/mpeg, etc.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rPr>
                <w:snapToGrid w:val="0"/>
              </w:rPr>
              <w:t>Content-Disposition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fr-FR"/>
              </w:rPr>
            </w:pPr>
            <w:r w:rsidRPr="00D8129D">
              <w:rPr>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sidRPr="00D8129D">
              <w:rPr>
                <w:sz w:val="16"/>
                <w:szCs w:val="16"/>
                <w:lang w:val="fr-FR"/>
              </w:rPr>
              <w:t xml:space="preserve">Content disposition values are : session, render, inline, icon, alert, attachment, etc.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lang w:val="fr-FR"/>
              </w:rPr>
              <w:tab/>
            </w:r>
            <w:r>
              <w:rPr>
                <w:snapToGrid w:val="0"/>
              </w:rPr>
              <w:t>Content-Length</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Message Bodies holds the size of the data of a message body in bytes.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rPr>
                <w:snapToGrid w:val="0"/>
              </w:rPr>
              <w:t>Originator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the "List of Message Bodies" indicates the originating party of the message body.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the SIP P-header "P-Access-Network-Info"</w:t>
            </w:r>
            <w:r>
              <w:rPr>
                <w:sz w:val="16"/>
                <w:szCs w:val="16"/>
              </w:rPr>
              <w:t xml:space="preserve"> available in the IMS Node when charging session starts,</w:t>
            </w:r>
            <w:r w:rsidRPr="00D8129D">
              <w:rPr>
                <w:sz w:val="16"/>
                <w:szCs w:val="16"/>
              </w:rPr>
              <w:t xml:space="preserve"> if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an additional SIP P-header "P-Access-Network-Info"</w:t>
            </w:r>
            <w:r>
              <w:rPr>
                <w:sz w:val="16"/>
                <w:szCs w:val="16"/>
              </w:rPr>
              <w:t>, available in the IMS Node as additional location when charging session starts,</w:t>
            </w:r>
            <w:r w:rsidRPr="00D8129D">
              <w:rPr>
                <w:sz w:val="16"/>
                <w:szCs w:val="16"/>
              </w:rPr>
              <w:t xml:space="preserve">  if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Access Network Info Change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is a list of grouped field describing the subsequent SIP P-header "P-Access-Network-Info"</w:t>
            </w:r>
            <w:r>
              <w:rPr>
                <w:sz w:val="16"/>
                <w:szCs w:val="16"/>
              </w:rPr>
              <w:t xml:space="preserve"> and "Cellular-Network-Info" changes. </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the</w:t>
            </w:r>
            <w:r w:rsidRPr="00D8129D">
              <w:rPr>
                <w:sz w:val="16"/>
                <w:szCs w:val="16"/>
              </w:rPr>
              <w:t xml:space="preserve"> SIP P-header "P-Access-Network-Info"</w:t>
            </w:r>
            <w:r>
              <w:rPr>
                <w:sz w:val="16"/>
                <w:szCs w:val="16"/>
              </w:rPr>
              <w:t>, when changed from the previous one</w:t>
            </w:r>
            <w:r w:rsidRPr="00D8129D">
              <w:rPr>
                <w:sz w:val="16"/>
                <w:szCs w:val="16"/>
              </w:rPr>
              <w: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 xml:space="preserve">additional </w:t>
            </w:r>
            <w:r w:rsidRPr="00D8129D">
              <w:rPr>
                <w:sz w:val="16"/>
                <w:szCs w:val="16"/>
              </w:rPr>
              <w:t xml:space="preserve">SIP P-header "P-Access-Network-Info" </w:t>
            </w:r>
            <w:r>
              <w:rPr>
                <w:sz w:val="16"/>
                <w:szCs w:val="16"/>
              </w:rPr>
              <w:t>when changed from the previous one</w:t>
            </w:r>
            <w:r w:rsidRPr="00D8129D">
              <w:rPr>
                <w:sz w:val="16"/>
                <w:szCs w:val="16"/>
              </w:rPr>
              <w:t>, if available.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lastRenderedPageBreak/>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Change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w:t>
            </w:r>
            <w:r>
              <w:rPr>
                <w:szCs w:val="18"/>
              </w:rPr>
              <w:t>at which the changed user location information was acquired.</w:t>
            </w:r>
          </w:p>
        </w:tc>
      </w:tr>
      <w:tr w:rsidR="00660188" w:rsidRPr="00284B34"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rFonts w:hint="eastAsia"/>
              </w:rPr>
              <w:t xml:space="preserve">VLR </w:t>
            </w:r>
            <w:r w:rsidRPr="00A0400E">
              <w:t>Number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4D2DB7">
              <w:rPr>
                <w:szCs w:val="18"/>
              </w:rPr>
              <w:t>O</w:t>
            </w:r>
            <w:r w:rsidRPr="004D2DB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284B34" w:rsidRDefault="00660188" w:rsidP="00660188">
            <w:pPr>
              <w:pStyle w:val="TAL"/>
              <w:rPr>
                <w:sz w:val="16"/>
              </w:rPr>
            </w:pPr>
            <w:r w:rsidRPr="00284B34">
              <w:rPr>
                <w:sz w:val="16"/>
              </w:rPr>
              <w:t>This</w:t>
            </w:r>
            <w:r w:rsidRPr="00284B34">
              <w:rPr>
                <w:rFonts w:hint="eastAsia"/>
                <w:sz w:val="16"/>
              </w:rPr>
              <w:t xml:space="preserve"> </w:t>
            </w:r>
            <w:r w:rsidRPr="00284B34">
              <w:rPr>
                <w:sz w:val="16"/>
              </w:rPr>
              <w:t>field</w:t>
            </w:r>
            <w:r w:rsidRPr="00284B34">
              <w:rPr>
                <w:rFonts w:hint="eastAsia"/>
                <w:sz w:val="16"/>
              </w:rPr>
              <w:t xml:space="preserve"> </w:t>
            </w:r>
            <w:r w:rsidRPr="00284B34">
              <w:rPr>
                <w:sz w:val="16"/>
              </w:rPr>
              <w:t>holds VLRNumber</w:t>
            </w:r>
            <w:r w:rsidRPr="00284B34">
              <w:rPr>
                <w:rFonts w:hint="eastAsia"/>
                <w:sz w:val="16"/>
              </w:rPr>
              <w:t xml:space="preserve"> </w:t>
            </w:r>
            <w:r w:rsidRPr="00284B34">
              <w:rPr>
                <w:sz w:val="16"/>
              </w:rPr>
              <w:t>of User-Data AVP in User-Data-Answer (UDA) command defined in</w:t>
            </w:r>
            <w:r w:rsidRPr="00284B34">
              <w:rPr>
                <w:rFonts w:hint="eastAsia"/>
                <w:sz w:val="16"/>
              </w:rPr>
              <w:t xml:space="preserve"> </w:t>
            </w:r>
            <w:r w:rsidRPr="00284B34">
              <w:rPr>
                <w:sz w:val="16"/>
              </w:rPr>
              <w:t>TS 2</w:t>
            </w:r>
            <w:r w:rsidRPr="00284B34">
              <w:rPr>
                <w:rFonts w:hint="eastAsia"/>
                <w:sz w:val="16"/>
              </w:rPr>
              <w:t>9</w:t>
            </w:r>
            <w:r w:rsidRPr="00284B34">
              <w:rPr>
                <w:sz w:val="16"/>
              </w:rPr>
              <w:t>.</w:t>
            </w:r>
            <w:r w:rsidRPr="00284B34">
              <w:rPr>
                <w:rFonts w:hint="eastAsia"/>
                <w:sz w:val="16"/>
              </w:rPr>
              <w:t>328</w:t>
            </w:r>
            <w:r w:rsidRPr="00284B34">
              <w:rPr>
                <w:sz w:val="16"/>
              </w:rPr>
              <w:t xml:space="preserve"> [</w:t>
            </w:r>
            <w:r w:rsidRPr="00284B34">
              <w:rPr>
                <w:rFonts w:hint="eastAsia"/>
                <w:sz w:val="16"/>
              </w:rPr>
              <w:t>215</w:t>
            </w:r>
            <w:r w:rsidRPr="00284B34">
              <w:rPr>
                <w:sz w:val="16"/>
              </w:rPr>
              <w:t>]</w:t>
            </w:r>
            <w:r w:rsidRPr="00284B34">
              <w:rPr>
                <w:rFonts w:hint="eastAsia"/>
                <w:sz w:val="16"/>
              </w:rPr>
              <w:t xml:space="preserve"> </w:t>
            </w:r>
            <w:r w:rsidRPr="00284B34">
              <w:rPr>
                <w:sz w:val="16"/>
              </w:rPr>
              <w:t>if available</w:t>
            </w:r>
            <w:r w:rsidRPr="00284B34">
              <w:rPr>
                <w:rFonts w:hint="eastAsia"/>
                <w:sz w:val="16"/>
              </w:rPr>
              <w: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sidRPr="009E4577">
              <w:t>MSC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4D2DB7">
              <w:rPr>
                <w:szCs w:val="18"/>
              </w:rPr>
              <w:t>O</w:t>
            </w:r>
            <w:r w:rsidRPr="004D2DB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284B34">
              <w:rPr>
                <w:sz w:val="16"/>
              </w:rPr>
              <w:t>This</w:t>
            </w:r>
            <w:r w:rsidRPr="00284B34">
              <w:rPr>
                <w:rFonts w:hint="eastAsia"/>
                <w:sz w:val="16"/>
              </w:rPr>
              <w:t xml:space="preserve"> </w:t>
            </w:r>
            <w:r w:rsidRPr="00284B34">
              <w:rPr>
                <w:sz w:val="16"/>
              </w:rPr>
              <w:t>field</w:t>
            </w:r>
            <w:r w:rsidRPr="00284B34">
              <w:rPr>
                <w:rFonts w:hint="eastAsia"/>
                <w:sz w:val="16"/>
              </w:rPr>
              <w:t xml:space="preserve"> </w:t>
            </w:r>
            <w:r w:rsidRPr="00284B34">
              <w:rPr>
                <w:sz w:val="16"/>
              </w:rPr>
              <w:t>holds MSCNumber of User-Data AVP in User-Data-Answer (UDA) command defined in</w:t>
            </w:r>
            <w:r w:rsidRPr="00284B34">
              <w:rPr>
                <w:rFonts w:hint="eastAsia"/>
                <w:sz w:val="16"/>
              </w:rPr>
              <w:t xml:space="preserve"> </w:t>
            </w:r>
            <w:r w:rsidRPr="00284B34">
              <w:rPr>
                <w:sz w:val="16"/>
              </w:rPr>
              <w:t>TS 2</w:t>
            </w:r>
            <w:r w:rsidRPr="00284B34">
              <w:rPr>
                <w:rFonts w:hint="eastAsia"/>
                <w:sz w:val="16"/>
              </w:rPr>
              <w:t>9</w:t>
            </w:r>
            <w:r w:rsidRPr="00284B34">
              <w:rPr>
                <w:sz w:val="16"/>
              </w:rPr>
              <w:t>.</w:t>
            </w:r>
            <w:r w:rsidRPr="00284B34">
              <w:rPr>
                <w:rFonts w:hint="eastAsia"/>
                <w:sz w:val="16"/>
              </w:rPr>
              <w:t>328</w:t>
            </w:r>
            <w:r w:rsidRPr="00284B34">
              <w:rPr>
                <w:sz w:val="16"/>
              </w:rPr>
              <w:t xml:space="preserve"> [</w:t>
            </w:r>
            <w:r w:rsidRPr="00284B34">
              <w:rPr>
                <w:rFonts w:hint="eastAsia"/>
                <w:sz w:val="16"/>
              </w:rPr>
              <w:t>215</w:t>
            </w:r>
            <w:r w:rsidRPr="00284B34">
              <w:rPr>
                <w:sz w:val="16"/>
              </w:rPr>
              <w:t>]</w:t>
            </w:r>
            <w:r w:rsidRPr="00284B34">
              <w:rPr>
                <w:rFonts w:hint="eastAsia"/>
                <w:sz w:val="16"/>
              </w:rPr>
              <w:t xml:space="preserve"> </w:t>
            </w:r>
            <w:r w:rsidRPr="00284B34">
              <w:rPr>
                <w:sz w:val="16"/>
              </w:rPr>
              <w:t>if available</w:t>
            </w:r>
            <w:r w:rsidRPr="00284B34">
              <w:rPr>
                <w:rFonts w:hint="eastAsia"/>
                <w:sz w:val="16"/>
              </w:rPr>
              <w: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Access Transfer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is a list of grouped field describing the subsequent session transfers.</w:t>
            </w:r>
          </w:p>
          <w:p w:rsidR="00660188" w:rsidRPr="00D8129D" w:rsidRDefault="00660188" w:rsidP="00660188">
            <w:pPr>
              <w:pStyle w:val="TAL"/>
              <w:rPr>
                <w:sz w:val="16"/>
                <w:szCs w:val="16"/>
              </w:rPr>
            </w:pPr>
            <w:r w:rsidRPr="00D8129D">
              <w:rPr>
                <w:sz w:val="16"/>
                <w:szCs w:val="16"/>
              </w:rPr>
              <w:t>Each other occurrence comprises sub-fields describing the session transfer performed.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rPr>
                <w:noProof/>
              </w:rPr>
              <w:t>Access Transfer 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indication about the access transfer performed. This field is present only when transfer occurred.</w:t>
            </w:r>
          </w:p>
        </w:tc>
      </w:tr>
      <w:tr w:rsidR="00660188" w:rsidRPr="00FE53E0"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Pr="00955722" w:rsidRDefault="00660188" w:rsidP="00660188">
            <w:pPr>
              <w:pStyle w:val="TAL"/>
              <w:ind w:left="284"/>
              <w:rPr>
                <w:noProof/>
              </w:rPr>
            </w:pPr>
            <w:r>
              <w:t>Inter-UE Transfer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FE53E0" w:rsidRDefault="00660188" w:rsidP="00660188">
            <w:pPr>
              <w:pStyle w:val="ListNumber2"/>
              <w:ind w:left="0" w:firstLine="0"/>
              <w:rPr>
                <w:rFonts w:ascii="Arial" w:hAnsi="Arial"/>
                <w:sz w:val="16"/>
                <w:szCs w:val="16"/>
              </w:rPr>
            </w:pPr>
            <w:r w:rsidRPr="00FE53E0">
              <w:rPr>
                <w:rFonts w:ascii="Arial" w:hAnsi="Arial"/>
                <w:sz w:val="16"/>
                <w:szCs w:val="16"/>
              </w:rPr>
              <w:t>This field indicates that an inter-UE access transfer has been performed. This field is present only when transfer occurred.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holds the content of one SIP P-header "P-Access-Network-Info"</w:t>
            </w:r>
            <w:r>
              <w:rPr>
                <w:sz w:val="16"/>
                <w:szCs w:val="16"/>
              </w:rPr>
              <w:t xml:space="preserve"> </w:t>
            </w:r>
            <w:r w:rsidRPr="00D8129D">
              <w:rPr>
                <w:sz w:val="16"/>
                <w:szCs w:val="16"/>
              </w:rPr>
              <w:t xml:space="preserve"> from the SIP INVITE requesting the transfer, if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vAlign w:val="center"/>
          </w:tcPr>
          <w:p w:rsidR="00660188" w:rsidRDefault="00660188" w:rsidP="00660188">
            <w:pPr>
              <w:pStyle w:val="TAL"/>
              <w:ind w:left="284"/>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an additional SIP P-header "P-Access-Network-Info" from the SIP INVITE requesting the transfer, if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vAlign w:val="center"/>
          </w:tcPr>
          <w:p w:rsidR="00660188" w:rsidRDefault="00660188" w:rsidP="00660188">
            <w:pPr>
              <w:pStyle w:val="TAL"/>
              <w:ind w:left="284"/>
            </w:pPr>
            <w: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rFonts w:cs="Arial"/>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vAlign w:val="center"/>
          </w:tcPr>
          <w:p w:rsidR="00660188" w:rsidRDefault="00660188" w:rsidP="00660188">
            <w:pPr>
              <w:pStyle w:val="TAL"/>
              <w:ind w:left="284"/>
            </w:pPr>
            <w:r>
              <w:t>Subscriber Equipment Number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rFonts w:cs="Arial"/>
                <w:szCs w:val="18"/>
              </w:rPr>
              <w:t>O</w:t>
            </w:r>
            <w:r>
              <w:rPr>
                <w:rFonts w:cs="Arial"/>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identification of the mobile device ( e.g.  IMEI) that the subscriber is using</w:t>
            </w:r>
            <w:r>
              <w:rPr>
                <w:sz w:val="16"/>
                <w:szCs w:val="16"/>
              </w:rPr>
              <w:t xml:space="preserve"> following successful inter-UE transfer</w:t>
            </w:r>
            <w:r w:rsidRPr="00D8129D">
              <w:rPr>
                <w:sz w:val="16"/>
                <w:szCs w:val="16"/>
              </w:rPr>
              <w: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vAlign w:val="center"/>
          </w:tcPr>
          <w:p w:rsidR="00660188" w:rsidRDefault="00660188" w:rsidP="00660188">
            <w:pPr>
              <w:pStyle w:val="TAL"/>
              <w:ind w:left="284"/>
            </w:pPr>
            <w:r>
              <w:t>Instance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7B718D">
              <w:rPr>
                <w:szCs w:val="18"/>
              </w:rPr>
              <w:t>O</w:t>
            </w:r>
            <w:r w:rsidRPr="007B718D">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uniquely identifies the device (fixed or mobile) of the served user</w:t>
            </w:r>
            <w:r>
              <w:rPr>
                <w:sz w:val="16"/>
                <w:szCs w:val="16"/>
              </w:rPr>
              <w:t xml:space="preserve"> following successful inter-UE transfer</w:t>
            </w:r>
            <w:r w:rsidRPr="00D8129D">
              <w:rPr>
                <w:sz w:val="16"/>
                <w:szCs w:val="16"/>
              </w:rPr>
              <w: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Related 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lang w:eastAsia="zh-CN"/>
              </w:rPr>
              <w:t>This field contains the related IMS Charging Identifier in case of access transfer.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Related IMS Charging Identifier Generation Node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identifier of the server that generated the Related IMS charging identifier</w:t>
            </w:r>
            <w:r>
              <w:rPr>
                <w:sz w:val="16"/>
                <w:szCs w:val="16"/>
              </w:rPr>
              <w:t xml:space="preserve"> </w:t>
            </w:r>
            <w:r>
              <w:rPr>
                <w:sz w:val="16"/>
                <w:szCs w:val="16"/>
                <w:lang w:eastAsia="zh-CN"/>
              </w:rPr>
              <w:t>in case of access transfer</w:t>
            </w:r>
            <w:r w:rsidRPr="00D8129D">
              <w:rPr>
                <w:sz w:val="16"/>
                <w:szCs w:val="16"/>
              </w:rPr>
              <w: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Transfer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stamp, which indicates the time at which the </w:t>
            </w:r>
            <w:r>
              <w:rPr>
                <w:sz w:val="16"/>
                <w:szCs w:val="16"/>
              </w:rPr>
              <w:t>session transfer has been performed</w:t>
            </w:r>
            <w:r w:rsidRPr="00D8129D">
              <w:rPr>
                <w:sz w:val="16"/>
                <w:szCs w:val="16"/>
              </w:rPr>
              <w: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Context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Holds the context information to which the CDR belongs. The information is obtained from the Operation Token of the Charging Data Request message.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IMS Communication Service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IMS communication service identifier if received in the P-Asserted-Service header in the SIP request.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hint="eastAsia"/>
                <w:noProof w:val="0"/>
                <w:sz w:val="18"/>
              </w:rPr>
              <w:t>Online Charging Flag</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Pr>
                <w:rFonts w:ascii="Arial" w:hAnsi="Arial"/>
                <w:noProof w:val="0"/>
                <w:sz w:val="18"/>
              </w:rPr>
              <w:t>O</w:t>
            </w:r>
            <w:r>
              <w:rPr>
                <w:rFonts w:ascii="Arial" w:hAnsi="Arial"/>
                <w:sz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 xml:space="preserve">This field indicates the Online Charging Request was sent based on the provided ECF address from the SIP P-header "P-Charging-Function-Addresses". </w:t>
            </w:r>
          </w:p>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NOTE: No proof that online charging action has been taken</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noProof w:val="0"/>
                <w:sz w:val="18"/>
              </w:rPr>
              <w:t>Real Time Tariff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Pr>
                <w:rFonts w:ascii="Arial" w:hAnsi="Arial"/>
                <w:noProof w:val="0"/>
                <w:sz w:val="18"/>
              </w:rPr>
              <w:t>Oc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This field holds the tariff/add-on charge received.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noProof w:val="0"/>
                <w:sz w:val="18"/>
              </w:rPr>
              <w:t>Initial 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Pr>
                <w:rFonts w:ascii="Arial" w:hAnsi="Arial"/>
                <w:noProof w:val="0"/>
                <w:sz w:val="18"/>
              </w:rPr>
              <w:t>Oc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 xml:space="preserve">This parameter holds the Initial IMS charging identifier (ICID) as generated by the IMS node for the initial SIP session created for IMS service continuity. </w:t>
            </w:r>
          </w:p>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This field is not used for the "OneChargingSession" option.</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noProof w:val="0"/>
                <w:sz w:val="18"/>
              </w:rPr>
              <w:t>User Location Info</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Pr>
                <w:rFonts w:ascii="Arial" w:hAnsi="Arial"/>
                <w:noProof w:val="0"/>
                <w:sz w:val="18"/>
              </w:rPr>
              <w:t>O</w:t>
            </w:r>
            <w:r>
              <w:rPr>
                <w:rFonts w:ascii="Arial" w:hAnsi="Arial"/>
                <w:sz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This field indicates contains the network provided location information for 3GPP accesses</w:t>
            </w:r>
            <w:r w:rsidRPr="0007629F">
              <w:rPr>
                <w:rFonts w:ascii="Arial" w:hAnsi="Arial"/>
                <w:sz w:val="16"/>
                <w:szCs w:val="16"/>
              </w:rPr>
              <w:t xml:space="preserve"> available in the IMS Node when charging session starts</w:t>
            </w:r>
            <w:r w:rsidRPr="00D8129D">
              <w:rPr>
                <w:rFonts w:ascii="Arial" w:hAnsi="Arial"/>
                <w:noProof w:val="0"/>
                <w:sz w:val="16"/>
                <w:szCs w:val="16"/>
              </w:rPr>
              <w:t>, if available.</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noProof w:val="0"/>
                <w:sz w:val="18"/>
              </w:rPr>
              <w:t>MS Time Zone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Pr>
                <w:rFonts w:ascii="Arial" w:hAnsi="Arial"/>
                <w:noProof w:val="0"/>
                <w:sz w:val="18"/>
              </w:rPr>
              <w:t>O</w:t>
            </w:r>
            <w:r>
              <w:rPr>
                <w:rFonts w:ascii="Arial" w:hAnsi="Arial"/>
                <w:sz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This field indicates the offset between universal time and local time in steps of 15 minutes of where the MS currently resides.</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sidRPr="00E13651">
              <w:rPr>
                <w:rFonts w:ascii="Arial" w:hAnsi="Arial" w:cs="Arial"/>
                <w:sz w:val="18"/>
                <w:szCs w:val="18"/>
              </w:rPr>
              <w:t>NNI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sidRPr="0012368C">
              <w:rPr>
                <w:rFonts w:ascii="Arial" w:hAnsi="Arial" w:cs="Arial"/>
                <w:sz w:val="18"/>
                <w:szCs w:val="18"/>
              </w:rPr>
              <w:t>O</w:t>
            </w:r>
            <w:r w:rsidRPr="0012368C">
              <w:rPr>
                <w:rFonts w:ascii="Arial" w:hAnsi="Arial" w:cs="Arial"/>
                <w:sz w:val="18"/>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4C1F28">
              <w:rPr>
                <w:rFonts w:ascii="Arial" w:hAnsi="Arial"/>
                <w:noProof w:val="0"/>
                <w:sz w:val="16"/>
                <w:szCs w:val="16"/>
                <w:lang w:eastAsia="zh-CN"/>
              </w:rPr>
              <w:t xml:space="preserve">This grouped field holds information about the NNI used for interconnection and </w:t>
            </w:r>
            <w:r w:rsidRPr="004C1F28">
              <w:rPr>
                <w:rFonts w:ascii="Arial" w:hAnsi="Arial"/>
                <w:noProof w:val="0"/>
                <w:sz w:val="16"/>
                <w:szCs w:val="16"/>
              </w:rPr>
              <w:t>roaming on the loopback routing path. It is present only if RAVEL “VPLMN routing” is applied.</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ind w:left="346"/>
              <w:rPr>
                <w:rFonts w:ascii="Arial" w:hAnsi="Arial"/>
                <w:noProof w:val="0"/>
                <w:sz w:val="18"/>
              </w:rPr>
            </w:pPr>
            <w:r w:rsidRPr="00E13651">
              <w:rPr>
                <w:rFonts w:ascii="Arial" w:hAnsi="Arial" w:cs="Arial"/>
                <w:sz w:val="18"/>
                <w:szCs w:val="18"/>
              </w:rPr>
              <w:t>NNI 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sidRPr="0012368C">
              <w:rPr>
                <w:rFonts w:ascii="Arial" w:hAnsi="Arial" w:cs="Arial"/>
                <w:sz w:val="18"/>
                <w:szCs w:val="18"/>
              </w:rPr>
              <w:t>O</w:t>
            </w:r>
            <w:r w:rsidRPr="0012368C">
              <w:rPr>
                <w:rFonts w:ascii="Arial" w:hAnsi="Arial" w:cs="Arial"/>
                <w:sz w:val="18"/>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Pr>
                <w:rFonts w:ascii="Arial" w:hAnsi="Arial"/>
                <w:noProof w:val="0"/>
                <w:sz w:val="16"/>
                <w:szCs w:val="16"/>
                <w:lang w:eastAsia="zh-CN"/>
              </w:rPr>
              <w:t>T</w:t>
            </w:r>
            <w:r w:rsidRPr="00C431B9">
              <w:rPr>
                <w:rFonts w:ascii="Arial" w:hAnsi="Arial"/>
                <w:noProof w:val="0"/>
                <w:sz w:val="16"/>
                <w:szCs w:val="16"/>
                <w:lang w:eastAsia="zh-CN"/>
              </w:rPr>
              <w:t>his field indicates usage of the roaming NNI for loopback routing, The loopback indication was received by the A</w:t>
            </w:r>
            <w:r>
              <w:rPr>
                <w:rFonts w:ascii="Arial" w:hAnsi="Arial"/>
                <w:noProof w:val="0"/>
                <w:sz w:val="16"/>
                <w:szCs w:val="16"/>
                <w:lang w:eastAsia="zh-CN"/>
              </w:rPr>
              <w:t>S.</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noProof w:val="0"/>
                <w:sz w:val="18"/>
              </w:rPr>
              <w:t>From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noProof w:val="0"/>
                <w:sz w:val="18"/>
                <w:szCs w:val="18"/>
              </w:rPr>
            </w:pPr>
            <w:smartTag w:uri="urn:schemas-microsoft-com:office:smarttags" w:element="place">
              <w:r>
                <w:rPr>
                  <w:rFonts w:ascii="Arial" w:hAnsi="Arial" w:cs="Arial"/>
                  <w:sz w:val="18"/>
                  <w:szCs w:val="18"/>
                </w:rPr>
                <w:t>O</w:t>
              </w:r>
              <w:r>
                <w:rPr>
                  <w:rFonts w:ascii="Arial" w:hAnsi="Arial" w:cs="Arial"/>
                  <w:sz w:val="18"/>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Contains the information from the SIP From header.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lang w:eastAsia="zh-CN"/>
              </w:rPr>
              <w:t>IMS Visited Network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lang w:eastAsia="zh-CN"/>
              </w:rPr>
              <w:t>Contains the information from the SIP P-Visited-Network-ID header received in a REGISTER request.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Pr="007B718D" w:rsidRDefault="00660188" w:rsidP="00660188">
            <w:pPr>
              <w:pStyle w:val="TAL"/>
              <w:rPr>
                <w:lang w:eastAsia="zh-CN"/>
              </w:rPr>
            </w:pPr>
            <w:r>
              <w:rPr>
                <w:lang w:eastAsia="zh-CN"/>
              </w:rPr>
              <w:t>Subscriber Equipment Number</w:t>
            </w:r>
          </w:p>
        </w:tc>
        <w:tc>
          <w:tcPr>
            <w:tcW w:w="916" w:type="dxa"/>
            <w:tcBorders>
              <w:top w:val="single" w:sz="6" w:space="0" w:color="auto"/>
              <w:left w:val="single" w:sz="6" w:space="0" w:color="auto"/>
              <w:bottom w:val="single" w:sz="6" w:space="0" w:color="auto"/>
              <w:right w:val="single" w:sz="6" w:space="0" w:color="auto"/>
            </w:tcBorders>
          </w:tcPr>
          <w:p w:rsidR="00660188" w:rsidRPr="007B718D" w:rsidRDefault="00660188" w:rsidP="00660188">
            <w:pPr>
              <w:pStyle w:val="TAL"/>
              <w:jc w:val="center"/>
              <w:rPr>
                <w:szCs w:val="18"/>
              </w:rPr>
            </w:pPr>
            <w:r>
              <w:rPr>
                <w:rFonts w:cs="Arial"/>
                <w:szCs w:val="18"/>
              </w:rPr>
              <w:t>O</w:t>
            </w:r>
            <w:r>
              <w:rPr>
                <w:rFonts w:cs="Arial"/>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identification of the mobile device ( e.g.  IMEI) that the subscriber is using.</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lang w:eastAsia="zh-CN"/>
              </w:rPr>
            </w:pPr>
            <w:r w:rsidRPr="007B718D">
              <w:rPr>
                <w:lang w:eastAsia="zh-CN"/>
              </w:rPr>
              <w:lastRenderedPageBreak/>
              <w:t>Instance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7B718D">
              <w:rPr>
                <w:szCs w:val="18"/>
              </w:rPr>
              <w:t>O</w:t>
            </w:r>
            <w:r w:rsidRPr="007B718D">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eastAsia="zh-CN"/>
              </w:rPr>
            </w:pPr>
            <w:r w:rsidRPr="00D8129D">
              <w:rPr>
                <w:sz w:val="16"/>
                <w:szCs w:val="16"/>
              </w:rPr>
              <w:t>This field uniquely identifies the device (fixed or mobile) of the served user.</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sidRPr="007F3077">
              <w:t>TAD</w:t>
            </w:r>
            <w:r>
              <w:rPr>
                <w:rFonts w:hint="eastAsia"/>
                <w:lang w:eastAsia="zh-CN"/>
              </w:rPr>
              <w:t xml:space="preserve"> </w:t>
            </w:r>
            <w:r>
              <w:t>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7F3077">
              <w:rPr>
                <w:szCs w:val="18"/>
              </w:rPr>
              <w:t>O</w:t>
            </w:r>
            <w:r w:rsidRPr="007F307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lang w:eastAsia="zh-CN"/>
              </w:rPr>
              <w:t xml:space="preserve">This </w:t>
            </w:r>
            <w:r w:rsidRPr="00D8129D">
              <w:rPr>
                <w:sz w:val="16"/>
                <w:szCs w:val="16"/>
              </w:rPr>
              <w:t>field</w:t>
            </w:r>
            <w:r w:rsidRPr="00D8129D">
              <w:rPr>
                <w:rFonts w:hint="eastAsia"/>
                <w:sz w:val="16"/>
                <w:szCs w:val="16"/>
              </w:rPr>
              <w:t xml:space="preserve"> </w:t>
            </w:r>
            <w:r w:rsidRPr="00D8129D">
              <w:rPr>
                <w:sz w:val="16"/>
                <w:szCs w:val="16"/>
              </w:rPr>
              <w:t>indicates</w:t>
            </w:r>
            <w:r w:rsidRPr="00D8129D">
              <w:rPr>
                <w:rFonts w:hint="eastAsia"/>
                <w:sz w:val="16"/>
                <w:szCs w:val="16"/>
              </w:rPr>
              <w:t xml:space="preserve"> t</w:t>
            </w:r>
            <w:r w:rsidRPr="00D8129D">
              <w:rPr>
                <w:sz w:val="16"/>
                <w:szCs w:val="16"/>
              </w:rPr>
              <w:t>he type of access network</w:t>
            </w:r>
            <w:r w:rsidRPr="00D8129D">
              <w:rPr>
                <w:rFonts w:hint="eastAsia"/>
                <w:sz w:val="16"/>
                <w:szCs w:val="16"/>
              </w:rPr>
              <w:t xml:space="preserve"> </w:t>
            </w:r>
            <w:r w:rsidRPr="00D8129D">
              <w:rPr>
                <w:sz w:val="16"/>
                <w:szCs w:val="16"/>
              </w:rPr>
              <w:t>(CS or PS) through which the session shall be terminated</w:t>
            </w:r>
            <w:r w:rsidRPr="00D8129D">
              <w:rPr>
                <w:rFonts w:hint="eastAsia"/>
                <w:sz w:val="16"/>
                <w:szCs w:val="16"/>
              </w:rPr>
              <w:t>.</w:t>
            </w:r>
          </w:p>
        </w:tc>
      </w:tr>
      <w:tr w:rsidR="00660188" w:rsidRPr="00AC3D4A"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Pr="007F3077" w:rsidRDefault="00660188" w:rsidP="00660188">
            <w:pPr>
              <w:pStyle w:val="TAL"/>
            </w:pPr>
            <w:r w:rsidRPr="00D87D5B">
              <w:rPr>
                <w:lang w:bidi="ar-IQ"/>
              </w:rPr>
              <w:t xml:space="preserve">3GPP PS Data </w:t>
            </w:r>
            <w:r>
              <w:rPr>
                <w:lang w:bidi="ar-IQ"/>
              </w:rPr>
              <w:t>O</w:t>
            </w:r>
            <w:r w:rsidRPr="00D87D5B">
              <w:rPr>
                <w:lang w:bidi="ar-IQ"/>
              </w:rPr>
              <w:t xml:space="preserve">ff Status </w:t>
            </w:r>
          </w:p>
        </w:tc>
        <w:tc>
          <w:tcPr>
            <w:tcW w:w="916" w:type="dxa"/>
            <w:tcBorders>
              <w:top w:val="single" w:sz="6" w:space="0" w:color="auto"/>
              <w:left w:val="single" w:sz="6" w:space="0" w:color="auto"/>
              <w:bottom w:val="single" w:sz="6" w:space="0" w:color="auto"/>
              <w:right w:val="single" w:sz="6" w:space="0" w:color="auto"/>
            </w:tcBorders>
          </w:tcPr>
          <w:p w:rsidR="00660188" w:rsidRPr="007F3077" w:rsidRDefault="00660188" w:rsidP="00660188">
            <w:pPr>
              <w:pStyle w:val="TAL"/>
              <w:jc w:val="center"/>
              <w:rPr>
                <w:szCs w:val="18"/>
              </w:rPr>
            </w:pPr>
            <w:r w:rsidRPr="00D87D5B">
              <w:rPr>
                <w:szCs w:val="18"/>
                <w:lang w:bidi="ar-IQ"/>
              </w:rPr>
              <w:t>Oc</w:t>
            </w:r>
          </w:p>
        </w:tc>
        <w:tc>
          <w:tcPr>
            <w:tcW w:w="0" w:type="auto"/>
            <w:tcBorders>
              <w:top w:val="single" w:sz="6" w:space="0" w:color="auto"/>
              <w:left w:val="single" w:sz="6" w:space="0" w:color="auto"/>
              <w:bottom w:val="single" w:sz="6" w:space="0" w:color="auto"/>
              <w:right w:val="single" w:sz="6" w:space="0" w:color="auto"/>
            </w:tcBorders>
          </w:tcPr>
          <w:p w:rsidR="00660188" w:rsidRPr="00AC3D4A" w:rsidRDefault="00660188" w:rsidP="00660188">
            <w:pPr>
              <w:pStyle w:val="TAL"/>
              <w:rPr>
                <w:sz w:val="16"/>
                <w:szCs w:val="16"/>
                <w:lang w:eastAsia="zh-CN"/>
              </w:rPr>
            </w:pPr>
            <w:r w:rsidRPr="00AC3D4A">
              <w:rPr>
                <w:sz w:val="16"/>
                <w:lang w:bidi="ar-IQ"/>
              </w:rPr>
              <w:t>This field holds the 3GPP PS Data Off Status</w:t>
            </w:r>
            <w:r>
              <w:rPr>
                <w:sz w:val="16"/>
                <w:lang w:bidi="ar-IQ"/>
              </w:rPr>
              <w:t xml:space="preserve"> associated with the registration, as defined in </w:t>
            </w:r>
            <w:r w:rsidRPr="00284B34">
              <w:rPr>
                <w:sz w:val="16"/>
              </w:rPr>
              <w:t xml:space="preserve">TS </w:t>
            </w:r>
            <w:r>
              <w:rPr>
                <w:sz w:val="16"/>
              </w:rPr>
              <w:t xml:space="preserve">23.228 </w:t>
            </w:r>
            <w:r w:rsidRPr="00284B34">
              <w:rPr>
                <w:sz w:val="16"/>
              </w:rPr>
              <w:t>[</w:t>
            </w:r>
            <w:r w:rsidRPr="00284B34">
              <w:rPr>
                <w:rFonts w:hint="eastAsia"/>
                <w:sz w:val="16"/>
              </w:rPr>
              <w:t>2</w:t>
            </w:r>
            <w:r>
              <w:rPr>
                <w:sz w:val="16"/>
              </w:rPr>
              <w:t>01</w:t>
            </w:r>
            <w:r w:rsidRPr="00284B34">
              <w:rPr>
                <w:sz w:val="16"/>
              </w:rPr>
              <w:t>]</w:t>
            </w:r>
            <w:r>
              <w:rPr>
                <w:sz w:val="16"/>
                <w:lang w:bidi="ar-IQ"/>
              </w:rPr>
              <w:t>, when available</w:t>
            </w:r>
            <w:r w:rsidRPr="00AC3D4A">
              <w:rPr>
                <w:sz w:val="16"/>
                <w:lang w:bidi="ar-IQ"/>
              </w:rPr>
              <w:t>.</w:t>
            </w:r>
          </w:p>
        </w:tc>
      </w:tr>
      <w:tr w:rsidR="00660188" w:rsidRPr="00D8129D"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Pr="007F3077" w:rsidRDefault="00660188" w:rsidP="00660188">
            <w:pPr>
              <w:pStyle w:val="TAL"/>
            </w:pPr>
            <w:r>
              <w:t>Record Extensions</w:t>
            </w:r>
          </w:p>
        </w:tc>
        <w:tc>
          <w:tcPr>
            <w:tcW w:w="916" w:type="dxa"/>
            <w:tcBorders>
              <w:top w:val="single" w:sz="6" w:space="0" w:color="auto"/>
              <w:left w:val="single" w:sz="6" w:space="0" w:color="auto"/>
              <w:bottom w:val="single" w:sz="6" w:space="0" w:color="auto"/>
              <w:right w:val="single" w:sz="6" w:space="0" w:color="auto"/>
            </w:tcBorders>
          </w:tcPr>
          <w:p w:rsidR="00660188" w:rsidRPr="007F3077"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eastAsia="zh-CN"/>
              </w:rPr>
            </w:pPr>
            <w:r w:rsidRPr="00D8129D">
              <w:rPr>
                <w:sz w:val="16"/>
                <w:szCs w:val="16"/>
              </w:rPr>
              <w:t>A set of operator/manufacturer specific extensions to the record, conditioned upon existence of an extension.</w:t>
            </w:r>
          </w:p>
        </w:tc>
      </w:tr>
      <w:tr w:rsidR="00660188" w:rsidRPr="00EC5EA0" w:rsidTr="00660188">
        <w:trPr>
          <w:cantSplit/>
          <w:jc w:val="center"/>
        </w:trPr>
        <w:tc>
          <w:tcPr>
            <w:tcW w:w="3369" w:type="dxa"/>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pPr>
            <w:r w:rsidRPr="00EC5EA0">
              <w:t>FE Identifier List</w:t>
            </w:r>
          </w:p>
        </w:tc>
        <w:tc>
          <w:tcPr>
            <w:tcW w:w="916" w:type="dxa"/>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rPr>
                <w:szCs w:val="18"/>
              </w:rPr>
            </w:pPr>
            <w:r w:rsidRPr="00EC5EA0">
              <w:rPr>
                <w:szCs w:val="18"/>
              </w:rPr>
              <w:t>Oc</w:t>
            </w:r>
          </w:p>
        </w:tc>
        <w:tc>
          <w:tcPr>
            <w:tcW w:w="0" w:type="auto"/>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rPr>
                <w:sz w:val="16"/>
                <w:szCs w:val="16"/>
              </w:rPr>
            </w:pPr>
            <w:r w:rsidRPr="00EC5EA0">
              <w:rPr>
                <w:sz w:val="16"/>
                <w:szCs w:val="16"/>
              </w:rPr>
              <w:t>This parameter corresponds to FE Identifier List of the P-Charging-Vector defined in TS 24.229 [204]. This element contains one or more IM CN subsystem functional entity addresses and/or AS and application identifiers where the IM CN subsystem functional entity does create charging information for the related CDR of this IM CN subsystem functional entity.</w:t>
            </w:r>
          </w:p>
        </w:tc>
      </w:tr>
    </w:tbl>
    <w:p w:rsidR="00660188" w:rsidRDefault="00660188" w:rsidP="006601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188" w:rsidTr="006601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60188" w:rsidRDefault="00660188" w:rsidP="00660188">
            <w:pPr>
              <w:jc w:val="center"/>
              <w:rPr>
                <w:rFonts w:ascii="Arial" w:hAnsi="Arial" w:cs="Arial"/>
                <w:b/>
                <w:bCs/>
                <w:sz w:val="28"/>
                <w:szCs w:val="28"/>
                <w:lang w:val="en-US"/>
              </w:rPr>
            </w:pPr>
            <w:r>
              <w:rPr>
                <w:rFonts w:ascii="Arial" w:hAnsi="Arial" w:cs="Arial"/>
                <w:b/>
                <w:bCs/>
                <w:sz w:val="28"/>
                <w:szCs w:val="28"/>
                <w:lang w:val="en-US"/>
              </w:rPr>
              <w:t>Next change</w:t>
            </w:r>
          </w:p>
        </w:tc>
      </w:tr>
    </w:tbl>
    <w:p w:rsidR="00660188" w:rsidRDefault="00660188" w:rsidP="00660188"/>
    <w:p w:rsidR="00660188" w:rsidRDefault="00660188" w:rsidP="00660188">
      <w:pPr>
        <w:pStyle w:val="Heading4"/>
      </w:pPr>
      <w:bookmarkStart w:id="11" w:name="_Toc532848288"/>
      <w:r>
        <w:lastRenderedPageBreak/>
        <w:t>6.1.3.11</w:t>
      </w:r>
      <w:r>
        <w:tab/>
        <w:t>E-CSCF CDR content</w:t>
      </w:r>
      <w:bookmarkEnd w:id="11"/>
    </w:p>
    <w:p w:rsidR="00660188" w:rsidRDefault="00660188" w:rsidP="00660188">
      <w:pPr>
        <w:keepNext/>
      </w:pPr>
      <w:r>
        <w:t>The detailed description of the field is provided in TS 32.298 [51].</w:t>
      </w:r>
    </w:p>
    <w:p w:rsidR="00660188" w:rsidRDefault="00660188" w:rsidP="00660188">
      <w:pPr>
        <w:pStyle w:val="TH"/>
        <w:outlineLvl w:val="0"/>
      </w:pPr>
      <w:r>
        <w:t>Table 6.1.3.11.1: Charging data of E-CSCF CDR</w:t>
      </w:r>
    </w:p>
    <w:tbl>
      <w:tblPr>
        <w:tblW w:w="5000" w:type="pct"/>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000" w:firstRow="0" w:lastRow="0" w:firstColumn="0" w:lastColumn="0" w:noHBand="0" w:noVBand="0"/>
      </w:tblPr>
      <w:tblGrid>
        <w:gridCol w:w="3291"/>
        <w:gridCol w:w="965"/>
        <w:gridCol w:w="5373"/>
      </w:tblGrid>
      <w:tr w:rsidR="00660188" w:rsidTr="00660188">
        <w:trPr>
          <w:cantSplit/>
          <w:tblHeader/>
          <w:jc w:val="center"/>
        </w:trPr>
        <w:tc>
          <w:tcPr>
            <w:tcW w:w="1709" w:type="pct"/>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pPr>
            <w:r>
              <w:lastRenderedPageBreak/>
              <w:t>Field</w:t>
            </w:r>
          </w:p>
        </w:tc>
        <w:tc>
          <w:tcPr>
            <w:tcW w:w="501" w:type="pct"/>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rPr>
                <w:szCs w:val="18"/>
              </w:rPr>
            </w:pPr>
            <w:r>
              <w:rPr>
                <w:szCs w:val="18"/>
              </w:rPr>
              <w:t>Category</w:t>
            </w:r>
          </w:p>
        </w:tc>
        <w:tc>
          <w:tcPr>
            <w:tcW w:w="2790" w:type="pct"/>
            <w:tcBorders>
              <w:top w:val="single" w:sz="4" w:space="0" w:color="auto"/>
              <w:left w:val="single" w:sz="4" w:space="0" w:color="auto"/>
              <w:bottom w:val="single" w:sz="4" w:space="0" w:color="auto"/>
              <w:right w:val="single" w:sz="4" w:space="0" w:color="auto"/>
            </w:tcBorders>
            <w:shd w:val="clear" w:color="auto" w:fill="CCCCCC"/>
          </w:tcPr>
          <w:p w:rsidR="00660188" w:rsidRPr="00D8129D" w:rsidRDefault="00660188" w:rsidP="00660188">
            <w:pPr>
              <w:pStyle w:val="TAH"/>
              <w:rPr>
                <w:sz w:val="16"/>
                <w:szCs w:val="16"/>
              </w:rPr>
            </w:pPr>
            <w:r w:rsidRPr="00D8129D">
              <w:rPr>
                <w:sz w:val="16"/>
                <w:szCs w:val="16"/>
              </w:rPr>
              <w:t>Description</w:t>
            </w:r>
          </w:p>
        </w:tc>
      </w:tr>
      <w:tr w:rsidR="00660188" w:rsidTr="00660188">
        <w:trPr>
          <w:cantSplit/>
          <w:jc w:val="center"/>
        </w:trPr>
        <w:tc>
          <w:tcPr>
            <w:tcW w:w="1709" w:type="pct"/>
            <w:tcBorders>
              <w:top w:val="single" w:sz="4" w:space="0" w:color="auto"/>
              <w:left w:val="single" w:sz="6" w:space="0" w:color="auto"/>
              <w:bottom w:val="single" w:sz="6" w:space="0" w:color="auto"/>
              <w:right w:val="single" w:sz="6" w:space="0" w:color="auto"/>
            </w:tcBorders>
          </w:tcPr>
          <w:p w:rsidR="00660188" w:rsidRDefault="00660188" w:rsidP="00660188">
            <w:pPr>
              <w:pStyle w:val="TAL"/>
            </w:pPr>
            <w:r>
              <w:t>Record Type</w:t>
            </w:r>
          </w:p>
        </w:tc>
        <w:tc>
          <w:tcPr>
            <w:tcW w:w="501" w:type="pct"/>
            <w:tcBorders>
              <w:top w:val="single" w:sz="4"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M</w:t>
            </w:r>
          </w:p>
        </w:tc>
        <w:tc>
          <w:tcPr>
            <w:tcW w:w="2790" w:type="pct"/>
            <w:tcBorders>
              <w:top w:val="single" w:sz="4"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Identifies the type of record. The parameter is derived from the Node functionality parameter.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Retransmission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when present, indicates that information from retransmitted Charging Data Requests has been used in this CDR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SIP Method</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Specifies the SIP-method for which the CDR is generated. Only available in session unrelated cases.</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Event</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identifies the SIP event package to which the SIP request is referred.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Expires Information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the validity time of either the SIP message or its content, depending on the SIP method.</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Role of </w:t>
            </w:r>
            <w:r>
              <w:rPr>
                <w:caps/>
              </w:rPr>
              <w:t>n</w:t>
            </w:r>
            <w:r>
              <w:t>ode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whether the E-CSCF is serving the Originating or the Terminating party.</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Node Address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item holds the address of the node providing the information for the CDR. This may either be the IP address or the FQDN of the IMS node generating the accounting data.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Session ID</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The Session identification. For a SIP session the Session-ID contains the SIP Call ID as defined in the Session Initiation Protocol RFC 3261 [404].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Session Priority </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field contains the priority of the session.</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Calling Party Address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address or addresses (Public User ID or Public Service ID) of the party requesting a service or initiating a session. In case no P-Asserted-Identity is known, this list shall include one item with the value "unknown".</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Called Party Address </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For SIP transactions, this field holds the address of the party (Public User ID or Public Service ID) to whom the SIP transaction is posted. It could be in the format of a SIP URI, a Tel URI or a URN</w:t>
            </w:r>
          </w:p>
          <w:p w:rsidR="00660188" w:rsidRPr="00D8129D" w:rsidRDefault="00660188" w:rsidP="00660188">
            <w:pPr>
              <w:pStyle w:val="TAL"/>
              <w:rPr>
                <w:sz w:val="16"/>
                <w:szCs w:val="16"/>
              </w:rPr>
            </w:pP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Requested Party Address </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bCs/>
              </w:rPr>
            </w:pPr>
            <w:r>
              <w:rPr>
                <w:bCs/>
              </w:rPr>
              <w:t>O</w:t>
            </w:r>
            <w:r>
              <w:rPr>
                <w:bCs/>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For SIP transactions this field holds the address of the party (Public User ID or Public Service ID) to whom the SIP transaction was originally posted. </w:t>
            </w:r>
            <w:r w:rsidRPr="003F0B96">
              <w:rPr>
                <w:sz w:val="16"/>
              </w:rPr>
              <w:t>It could be in the format of a SIP URI, a TEL URI or a URN</w:t>
            </w:r>
            <w:r>
              <w:rPr>
                <w:sz w:val="16"/>
              </w:rPr>
              <w:t>.</w:t>
            </w:r>
          </w:p>
          <w:p w:rsidR="00660188" w:rsidRPr="00D8129D" w:rsidRDefault="00660188" w:rsidP="00660188">
            <w:pPr>
              <w:pStyle w:val="TAL"/>
              <w:rPr>
                <w:sz w:val="16"/>
                <w:szCs w:val="16"/>
              </w:rPr>
            </w:pPr>
            <w:r w:rsidRPr="00D8129D">
              <w:rPr>
                <w:sz w:val="16"/>
                <w:szCs w:val="16"/>
              </w:rPr>
              <w:t>This field is only present if different from the Called Party Address parameter.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Called Asserted Identity</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bCs/>
              </w:rPr>
            </w:pPr>
            <w:r>
              <w:rPr>
                <w:bCs/>
              </w:rPr>
              <w:t>O</w:t>
            </w:r>
            <w:r>
              <w:rPr>
                <w:bCs/>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address or addresses of the final asserted identities. Present if the final asserted identities are available in the SIP 2xx RESPONSE.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sidRPr="001372B4">
              <w:rPr>
                <w:szCs w:val="18"/>
              </w:rPr>
              <w:t>List of Called Identity Changes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1372B4">
              <w:rPr>
                <w:bCs/>
                <w:szCs w:val="18"/>
              </w:rPr>
              <w:t>O</w:t>
            </w:r>
            <w:r w:rsidRPr="001372B4">
              <w:rPr>
                <w:bCs/>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1372B4">
              <w:rPr>
                <w:sz w:val="16"/>
                <w:szCs w:val="16"/>
              </w:rPr>
              <w:t>List of terminating identity address changes and associated timestamps.</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ind w:left="324"/>
            </w:pPr>
            <w:r w:rsidRPr="00310034">
              <w:rPr>
                <w:szCs w:val="18"/>
              </w:rPr>
              <w:t>Called Identity Change Time Stamp</w:t>
            </w:r>
          </w:p>
        </w:tc>
        <w:tc>
          <w:tcPr>
            <w:tcW w:w="501"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jc w:val="center"/>
              <w:rPr>
                <w:szCs w:val="18"/>
              </w:rPr>
            </w:pPr>
            <w:r w:rsidRPr="00310034">
              <w:rPr>
                <w:bCs/>
                <w:szCs w:val="18"/>
              </w:rPr>
              <w:t>O</w:t>
            </w:r>
            <w:r w:rsidRPr="00310034">
              <w:rPr>
                <w:bCs/>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rPr>
                <w:sz w:val="16"/>
                <w:szCs w:val="16"/>
              </w:rPr>
            </w:pPr>
            <w:r w:rsidRPr="00310034">
              <w:rPr>
                <w:sz w:val="16"/>
                <w:szCs w:val="16"/>
              </w:rPr>
              <w:t>Timestamp of SIP UPDATE or SIP RE-INVITE with changed terminating identity information.</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ind w:left="324"/>
            </w:pPr>
            <w:r w:rsidRPr="00310034">
              <w:rPr>
                <w:szCs w:val="18"/>
              </w:rPr>
              <w:t>Called Identity</w:t>
            </w:r>
          </w:p>
        </w:tc>
        <w:tc>
          <w:tcPr>
            <w:tcW w:w="501"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jc w:val="center"/>
              <w:rPr>
                <w:szCs w:val="18"/>
              </w:rPr>
            </w:pPr>
            <w:r w:rsidRPr="00310034">
              <w:rPr>
                <w:bCs/>
                <w:szCs w:val="18"/>
              </w:rPr>
              <w:t>O</w:t>
            </w:r>
            <w:r w:rsidRPr="00310034">
              <w:rPr>
                <w:bCs/>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310034" w:rsidRDefault="00660188" w:rsidP="00660188">
            <w:pPr>
              <w:pStyle w:val="TAL"/>
              <w:rPr>
                <w:sz w:val="16"/>
                <w:szCs w:val="16"/>
              </w:rPr>
            </w:pPr>
            <w:r w:rsidRPr="00310034">
              <w:rPr>
                <w:sz w:val="16"/>
                <w:szCs w:val="16"/>
              </w:rPr>
              <w:t>Changed terminating identity information received in a SIP UPDATE or SIP RE-INVITE.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Subscription Id</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Holds the public user identities of the served user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Request Time Stamp</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stamp, which indicates the time at which the service was requested.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Request Time Stamp Fraction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Request Time Stamp.</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Start Time Stamp</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time stamp reflecting either: successful session set-up, a delivery unrelated service, an unsuccessful session set-up and an unsuccessful session unrelated request.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Start Time Stamp Fraction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Start Time Stamp.</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End Time Stamp</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records the time at which the service delivery was terminated. It is Present only in SIP session related case.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End Time Stamp Fraction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End Time Stamp.</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Opening Time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opened this record. Present only in SIP session related case.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Closure Time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closed the record.</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Application Servers Information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is a grouped CDR field containing the fields: "Application Server Involved" and "Application Provided Called Parties".</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Application Servers Involved</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ASs (if any) identified by the SIP URIs.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Application Provided Called Parties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a list of the Called </w:t>
            </w:r>
            <w:r w:rsidRPr="00D8129D">
              <w:rPr>
                <w:caps/>
                <w:sz w:val="16"/>
                <w:szCs w:val="16"/>
              </w:rPr>
              <w:t>p</w:t>
            </w:r>
            <w:r w:rsidRPr="00D8129D">
              <w:rPr>
                <w:sz w:val="16"/>
                <w:szCs w:val="16"/>
              </w:rPr>
              <w:t xml:space="preserve">arty </w:t>
            </w:r>
            <w:r w:rsidRPr="00D8129D">
              <w:rPr>
                <w:caps/>
                <w:sz w:val="16"/>
                <w:szCs w:val="16"/>
              </w:rPr>
              <w:t>a</w:t>
            </w:r>
            <w:r w:rsidRPr="00D8129D">
              <w:rPr>
                <w:sz w:val="16"/>
                <w:szCs w:val="16"/>
              </w:rPr>
              <w:t xml:space="preserve">ddress(es), if the address(es) are determined by an AS (SIP URI, E.164…).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Inter Operator Identifiers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Holds the identification of the home network (originating and terminating) if exchanged via SIP signalling, as recorded in the P-Charging-Vector header. This grouped  field may occur several times in one CDR.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Originating IOI</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corresponds to Orig-IOI header of the P-Charging-Vector defined in TS 24.229 [204].</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Terminating IOI</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corresponds to Term-IOI header of the P-Charging-Vector defined in TS 24.229 [204].</w:t>
            </w:r>
          </w:p>
        </w:tc>
      </w:tr>
      <w:tr w:rsidR="00660188" w:rsidTr="00660188">
        <w:trPr>
          <w:cantSplit/>
          <w:jc w:val="center"/>
        </w:trPr>
        <w:tc>
          <w:tcPr>
            <w:tcW w:w="1709" w:type="pct"/>
            <w:tcBorders>
              <w:top w:val="single" w:sz="6" w:space="0" w:color="auto"/>
              <w:left w:val="single" w:sz="6" w:space="0" w:color="auto"/>
              <w:bottom w:val="nil"/>
              <w:right w:val="single" w:sz="6" w:space="0" w:color="auto"/>
            </w:tcBorders>
          </w:tcPr>
          <w:p w:rsidR="00660188" w:rsidRDefault="00660188" w:rsidP="00660188">
            <w:pPr>
              <w:pStyle w:val="TAL"/>
            </w:pPr>
            <w:r>
              <w:t>Local Record Sequence Number</w:t>
            </w:r>
          </w:p>
        </w:tc>
        <w:tc>
          <w:tcPr>
            <w:tcW w:w="501" w:type="pct"/>
            <w:tcBorders>
              <w:top w:val="single" w:sz="6" w:space="0" w:color="auto"/>
              <w:left w:val="single" w:sz="6" w:space="0" w:color="auto"/>
              <w:bottom w:val="nil"/>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nil"/>
              <w:right w:val="single" w:sz="6" w:space="0" w:color="auto"/>
            </w:tcBorders>
          </w:tcPr>
          <w:p w:rsidR="00660188" w:rsidRPr="00D8129D" w:rsidRDefault="00660188" w:rsidP="00660188">
            <w:pPr>
              <w:pStyle w:val="TAL"/>
              <w:rPr>
                <w:sz w:val="16"/>
                <w:szCs w:val="16"/>
              </w:rPr>
            </w:pPr>
            <w:r w:rsidRPr="00D8129D">
              <w:rPr>
                <w:sz w:val="16"/>
                <w:szCs w:val="16"/>
              </w:rPr>
              <w:t>This field includes a unique record number created by E-CSCF. The number is allocated sequentially for each partial CDR (or whole CDR) including all CDR types. The number is unique within the CDF.</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Sequence Number</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a running sequence number employed to link the partial records generated by the CDF for a particular session.</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Cause For Record Closing</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a reason for the close of the CDR.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lastRenderedPageBreak/>
              <w:t>Incomplete CDR Indication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provides additional diagnostics when the CDF detects missing Charging Data Requests.</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IMS Charging Identifier</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holds the IMS charging identifier (ICID) as generated by the IMS node for the SIP session.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List of Early SDP Media Components</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is a grouped field which may occur several times in one CDR.</w:t>
            </w:r>
          </w:p>
          <w:p w:rsidR="00660188" w:rsidRPr="00D8129D" w:rsidRDefault="00660188" w:rsidP="00660188">
            <w:pPr>
              <w:pStyle w:val="TAL"/>
              <w:rPr>
                <w:sz w:val="16"/>
                <w:szCs w:val="16"/>
              </w:rPr>
            </w:pPr>
          </w:p>
          <w:p w:rsidR="00660188" w:rsidRPr="00D8129D" w:rsidRDefault="00660188" w:rsidP="00660188">
            <w:pPr>
              <w:pStyle w:val="TAL"/>
              <w:rPr>
                <w:sz w:val="16"/>
                <w:szCs w:val="16"/>
              </w:rPr>
            </w:pPr>
            <w:r w:rsidRPr="00D8129D">
              <w:rPr>
                <w:sz w:val="16"/>
                <w:szCs w:val="16"/>
              </w:rPr>
              <w:t>This field shall not be present if no media components are set to active before the final SIP session answer to the initial SIP Invite is received.</w:t>
            </w:r>
          </w:p>
          <w:p w:rsidR="00660188" w:rsidRPr="00D8129D" w:rsidRDefault="00660188" w:rsidP="00660188">
            <w:pPr>
              <w:pStyle w:val="TAL"/>
              <w:rPr>
                <w:sz w:val="16"/>
                <w:szCs w:val="16"/>
              </w:rPr>
            </w:pPr>
            <w:r w:rsidRPr="00D8129D">
              <w:rPr>
                <w:sz w:val="16"/>
                <w:szCs w:val="16"/>
              </w:rPr>
              <w:t>This field can be present in either session or event CDRs.</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Session Description</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Holds the Session portion of SDP data exchanged in the above mentioned scenario, if available.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rPr>
                <w:lang w:val="en-US"/>
              </w:rPr>
            </w:pPr>
            <w:r>
              <w:rPr>
                <w:lang w:val="en-US"/>
              </w:rPr>
              <w:tab/>
              <w:t>SDP Type</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Offer Timestamp</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SIP Request which conveys the SDP offer.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Answer Timestamp</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response to the SIP Request which conveys the SDP answer.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Media Components</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SDP Media Name</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name of the media as available in the SDP data.</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SDP Media Description</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attributes of the media as available in the SDP data.</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Access Correlation ID</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parameter holds the charging identifier from the access network, consisting of either GPRS charging ID (GCID) which is generated by the GGSN for a GPRS PDP context, Charging Id which is generated by P-GW for IP-CAN bearer</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 xml:space="preserve">Media Initiator </w:t>
            </w:r>
            <w:r>
              <w:rPr>
                <w:caps/>
              </w:rPr>
              <w:t>f</w:t>
            </w:r>
            <w:r>
              <w:t>lag</w:t>
            </w:r>
          </w:p>
        </w:tc>
        <w:tc>
          <w:tcPr>
            <w:tcW w:w="501"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SDP Media Components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is a grouped field which may occur several times in one CDR</w:t>
            </w:r>
            <w:r>
              <w:rPr>
                <w:sz w:val="16"/>
                <w:szCs w:val="16"/>
              </w:rPr>
              <w:t>.</w:t>
            </w:r>
          </w:p>
          <w:p w:rsidR="00660188" w:rsidRPr="00D8129D" w:rsidRDefault="00660188" w:rsidP="00660188">
            <w:pPr>
              <w:pStyle w:val="TAL"/>
              <w:rPr>
                <w:sz w:val="16"/>
                <w:szCs w:val="16"/>
              </w:rPr>
            </w:pPr>
          </w:p>
          <w:p w:rsidR="00660188" w:rsidRPr="00D8129D" w:rsidRDefault="00660188" w:rsidP="00660188">
            <w:pPr>
              <w:pStyle w:val="TAL"/>
              <w:rPr>
                <w:sz w:val="16"/>
                <w:szCs w:val="16"/>
              </w:rPr>
            </w:pPr>
            <w:r w:rsidRPr="00D8129D">
              <w:rPr>
                <w:sz w:val="16"/>
                <w:szCs w:val="16"/>
              </w:rPr>
              <w:t>The field is present only in a SIP session related case.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SDP Session Description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Session portion of the SDP data exchanged between the User Agents if available in the SIP transaction.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rPr>
                <w:lang w:val="en-US"/>
              </w:rPr>
            </w:pPr>
            <w:r>
              <w:rPr>
                <w:lang w:val="en-US"/>
              </w:rPr>
              <w:tab/>
              <w:t>SDP Type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Request Timestamp</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contains the time of the SIP Request (usually a (RE-)INVITE).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Response Timestamp</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appropriately the time of SIP 200 OK acknowledging an SIP INVITE or of SIP ACK including an SDP answer.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Request Timestamp Fraction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contains the milliseconds fraction in relation to the SIP Request Timestamp.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Response Timestamp Fraction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SIP Response Timestamp.</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SDP Media Components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SDP Media Name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name of the media as available in the SDP data.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SDP Media Description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attributes of the media as available in the SDP data.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Access Correlation ID</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charging identifier from the access network, consisting of either GPRS charging ID (GCID) which is generated by the GGSN for a GPRS PDP context, Charging Id which is generated by P-GW for IP-CAN bearer</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 xml:space="preserve">Media Initiator </w:t>
            </w:r>
            <w:r>
              <w:rPr>
                <w:caps/>
              </w:rPr>
              <w:t>f</w:t>
            </w:r>
            <w:r>
              <w:t>lag</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GGSN Address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holds the control plane IP address of the GGSN </w:t>
            </w:r>
            <w:ins w:id="12" w:author="Nokia mga" w:date="2019-01-09T19:14:00Z">
              <w:r w:rsidR="006158A9">
                <w:rPr>
                  <w:sz w:val="16"/>
                  <w:szCs w:val="16"/>
                </w:rPr>
                <w:t>or PGW or SMF</w:t>
              </w:r>
              <w:r w:rsidR="006158A9" w:rsidRPr="00D8129D">
                <w:rPr>
                  <w:sz w:val="16"/>
                  <w:szCs w:val="16"/>
                </w:rPr>
                <w:t xml:space="preserve"> </w:t>
              </w:r>
            </w:ins>
            <w:r w:rsidRPr="00D8129D">
              <w:rPr>
                <w:sz w:val="16"/>
                <w:szCs w:val="16"/>
              </w:rPr>
              <w:t xml:space="preserve">that handles one or more media component(s) of an IMS session.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Reason Return Code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provides the returned SIP status code for the service request for the successful and failure case,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Reason Header</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list of SIP reason headers included in BYE or CANCEL method terminating the service,</w:t>
            </w:r>
          </w:p>
          <w:p w:rsidR="00660188" w:rsidRPr="00D8129D" w:rsidRDefault="00660188" w:rsidP="00660188">
            <w:pPr>
              <w:pStyle w:val="TAL"/>
              <w:rPr>
                <w:sz w:val="16"/>
                <w:szCs w:val="16"/>
              </w:rPr>
            </w:pPr>
            <w:r w:rsidRPr="00D8129D">
              <w:rPr>
                <w:sz w:val="16"/>
                <w:szCs w:val="16"/>
              </w:rPr>
              <w:t>Reliability of this information is not guaranteed if the SIP or CANCEL is originated outside of the trust domain which is determined by the Operator on a "per parameter basis".</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lastRenderedPageBreak/>
              <w:t>List of Message Bodies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grouped field comprising several sub-fields describing the data that may be conveyed end-to-end in the body of a SIP message.  Since several message bodies may be exchanged via SIP-signalling, this grouped field may occur several times.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rPr>
                <w:snapToGrid w:val="0"/>
                <w:color w:val="000000"/>
              </w:rPr>
              <w:t>Content-Type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sub-field of Message Bodies holds the MIME type of the message body, Examples are: application/zip, image/gif, audio/mpeg, etc.</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rPr>
                <w:snapToGrid w:val="0"/>
                <w:color w:val="000000"/>
              </w:rPr>
              <w:t>Content-Disposition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fr-FR"/>
              </w:rPr>
            </w:pPr>
            <w:r w:rsidRPr="00D8129D">
              <w:rPr>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sidRPr="00D8129D">
              <w:rPr>
                <w:sz w:val="16"/>
                <w:szCs w:val="16"/>
                <w:lang w:val="fr-FR"/>
              </w:rPr>
              <w:t xml:space="preserve">Content disposition values are: session, render, inline, icon, alert, attachment, etc.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lang w:val="fr-FR"/>
              </w:rPr>
              <w:tab/>
            </w:r>
            <w:r>
              <w:rPr>
                <w:snapToGrid w:val="0"/>
                <w:color w:val="000000"/>
              </w:rPr>
              <w:t>Content-Length</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Message Bodies holds the size of the data of a message body in bytes.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rPr>
                <w:snapToGrid w:val="0"/>
                <w:color w:val="000000"/>
              </w:rPr>
              <w:t>Originator</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the "List of Message Bodies" indicates the originating party of the message body.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Access Network Information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one SIP P-header "P-Access-Network-Info"</w:t>
            </w:r>
            <w:r>
              <w:rPr>
                <w:sz w:val="16"/>
                <w:szCs w:val="16"/>
              </w:rPr>
              <w:t xml:space="preserve"> available in the IMS Node when charging session starts</w:t>
            </w:r>
            <w:r w:rsidRPr="00D8129D">
              <w:rPr>
                <w:sz w:val="16"/>
                <w:szCs w:val="16"/>
              </w:rPr>
              <w:t>, if available</w:t>
            </w:r>
            <w:r>
              <w:rPr>
                <w:sz w:val="16"/>
                <w:szCs w:val="16"/>
              </w:rPr>
              <w:t xml:space="preserve">. </w:t>
            </w:r>
          </w:p>
          <w:p w:rsidR="00660188" w:rsidRPr="00D8129D" w:rsidRDefault="00660188" w:rsidP="00660188">
            <w:pPr>
              <w:pStyle w:val="TAL"/>
              <w:rPr>
                <w:sz w:val="16"/>
                <w:szCs w:val="16"/>
              </w:rPr>
            </w:pP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Additional Access Network Information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additional SIP P-header "P-Access-Network-Info"</w:t>
            </w:r>
            <w:r>
              <w:rPr>
                <w:sz w:val="16"/>
                <w:szCs w:val="16"/>
              </w:rPr>
              <w:t>, available in the IMS Node as additional location when charging session starts</w:t>
            </w:r>
            <w:r w:rsidRPr="00D8129D">
              <w:rPr>
                <w:sz w:val="16"/>
                <w:szCs w:val="16"/>
              </w:rPr>
              <w:t>, if available</w:t>
            </w:r>
            <w:r>
              <w:rPr>
                <w:sz w:val="16"/>
                <w:szCs w:val="16"/>
              </w:rPr>
              <w:t xml:space="preserve">. </w:t>
            </w:r>
          </w:p>
          <w:p w:rsidR="00660188" w:rsidRPr="00D8129D" w:rsidRDefault="00660188" w:rsidP="00660188">
            <w:pPr>
              <w:pStyle w:val="TAL"/>
              <w:rPr>
                <w:sz w:val="16"/>
                <w:szCs w:val="16"/>
              </w:rPr>
            </w:pP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Cellular Network Information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Access Network Info Change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is a list of grouped field describing the subsequent SIP P-header "P-Access-Network-Info"</w:t>
            </w:r>
            <w:r>
              <w:rPr>
                <w:sz w:val="16"/>
                <w:szCs w:val="16"/>
              </w:rPr>
              <w:t xml:space="preserve"> and "Cellular-Network-Info" changes. </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324"/>
            </w:pPr>
            <w:r>
              <w:t>Access Network Information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the</w:t>
            </w:r>
            <w:r w:rsidRPr="00D8129D">
              <w:rPr>
                <w:sz w:val="16"/>
                <w:szCs w:val="16"/>
              </w:rPr>
              <w:t xml:space="preserve"> SIP P-header "P-Access-Network-Info"</w:t>
            </w:r>
            <w:r>
              <w:rPr>
                <w:sz w:val="16"/>
                <w:szCs w:val="16"/>
              </w:rPr>
              <w:t>, when changed from the previous one</w:t>
            </w:r>
            <w:r w:rsidRPr="00D8129D">
              <w:rPr>
                <w:sz w:val="16"/>
                <w:szCs w:val="16"/>
              </w:rPr>
              <w:t>.</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324"/>
            </w:pPr>
            <w:r>
              <w:t>Cellular Network Information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324"/>
            </w:pPr>
            <w:r>
              <w:t>Additional Access Network Information</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 xml:space="preserve">additional </w:t>
            </w:r>
            <w:r w:rsidRPr="00D8129D">
              <w:rPr>
                <w:sz w:val="16"/>
                <w:szCs w:val="16"/>
              </w:rPr>
              <w:t xml:space="preserve">SIP P-header "P-Access-Network-Info" </w:t>
            </w:r>
            <w:r>
              <w:rPr>
                <w:sz w:val="16"/>
                <w:szCs w:val="16"/>
              </w:rPr>
              <w:t>when changed from the previous one</w:t>
            </w:r>
            <w:r w:rsidRPr="00D8129D">
              <w:rPr>
                <w:sz w:val="16"/>
                <w:szCs w:val="16"/>
              </w:rPr>
              <w:t>, if available.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324"/>
            </w:pPr>
            <w:r>
              <w:t>Access Change Time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w:t>
            </w:r>
            <w:r>
              <w:rPr>
                <w:szCs w:val="18"/>
              </w:rPr>
              <w:t>at which the changed user location information was acquired.</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Context Id</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Holds the context information to which the CDR belongs. The information is obtained from the Operation Token of the Charging Data Request message.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IMS Communication Service ID</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IMS communication service identifier if received in the P-Asserted-Service header in the SIP request.</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User Location Info</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pPr>
            <w:r>
              <w:t>O</w:t>
            </w:r>
            <w:r>
              <w:rPr>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network provided location information for 3GPP accesses</w:t>
            </w:r>
            <w:r>
              <w:rPr>
                <w:sz w:val="16"/>
                <w:szCs w:val="16"/>
              </w:rPr>
              <w:t xml:space="preserve"> available in the IMS Node when charging session starts</w:t>
            </w:r>
            <w:r w:rsidRPr="00D8129D">
              <w:rPr>
                <w:sz w:val="16"/>
                <w:szCs w:val="16"/>
              </w:rPr>
              <w:t>, if available.</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MS Time Zone</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pPr>
            <w:r>
              <w:t>O</w:t>
            </w:r>
            <w:r>
              <w:rPr>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the offset between universal time and local time in steps of 15 minutes of where the MS currently resides.</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szCs w:val="18"/>
              </w:rPr>
              <w:t>From Address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rFonts w:cs="Arial"/>
                <w:szCs w:val="18"/>
              </w:rPr>
            </w:pPr>
            <w:r>
              <w:rPr>
                <w:rFonts w:cs="Arial"/>
                <w:szCs w:val="18"/>
              </w:rPr>
              <w:t>O</w:t>
            </w:r>
            <w:r>
              <w:rPr>
                <w:rFonts w:cs="Arial"/>
                <w:szCs w:val="18"/>
                <w:vertAlign w:val="subscript"/>
              </w:rPr>
              <w:t>M</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Contains the information from the SIP From header.</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rPr>
                <w:snapToGrid w:val="0"/>
                <w:color w:val="000000"/>
              </w:rPr>
            </w:pPr>
            <w:r>
              <w:t>Record Extensions</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set of operator/manufacturer specific extensions to the record, conditioned upon existence of an extension.</w:t>
            </w:r>
          </w:p>
        </w:tc>
      </w:tr>
      <w:tr w:rsidR="00660188" w:rsidTr="00660188">
        <w:trPr>
          <w:cantSplit/>
          <w:jc w:val="center"/>
        </w:trPr>
        <w:tc>
          <w:tcPr>
            <w:tcW w:w="1709"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sidRPr="00EC5EA0">
              <w:t>FE Identifier List</w:t>
            </w:r>
          </w:p>
        </w:tc>
        <w:tc>
          <w:tcPr>
            <w:tcW w:w="501" w:type="pct"/>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EC5EA0">
              <w:rPr>
                <w:szCs w:val="18"/>
              </w:rPr>
              <w:t>Oc</w:t>
            </w:r>
          </w:p>
        </w:tc>
        <w:tc>
          <w:tcPr>
            <w:tcW w:w="2790" w:type="pct"/>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EC5EA0">
              <w:rPr>
                <w:sz w:val="16"/>
                <w:szCs w:val="16"/>
              </w:rPr>
              <w:t>This parameter corresponds to FE Identifier List of the P-Charging-Vector defined in TS 24.229 [204]. This element contains one or more IM CN subsystem functional entity addresses and/or AS and application identifiers where the IM CN subsystem functional entity does create charging information for the related CDR of this IM CN subsystem functional entity.</w:t>
            </w:r>
          </w:p>
        </w:tc>
      </w:tr>
    </w:tbl>
    <w:p w:rsidR="00660188" w:rsidRDefault="00660188" w:rsidP="00660188">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188" w:rsidTr="00660188">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60188" w:rsidRDefault="00660188" w:rsidP="00660188">
            <w:pPr>
              <w:jc w:val="center"/>
              <w:rPr>
                <w:rFonts w:ascii="Arial" w:hAnsi="Arial" w:cs="Arial"/>
                <w:b/>
                <w:bCs/>
                <w:sz w:val="28"/>
                <w:szCs w:val="28"/>
                <w:lang w:val="en-US"/>
              </w:rPr>
            </w:pPr>
            <w:r>
              <w:rPr>
                <w:rFonts w:ascii="Arial" w:hAnsi="Arial" w:cs="Arial"/>
                <w:b/>
                <w:bCs/>
                <w:sz w:val="28"/>
                <w:szCs w:val="28"/>
                <w:lang w:val="en-US"/>
              </w:rPr>
              <w:t>Next change</w:t>
            </w:r>
          </w:p>
        </w:tc>
      </w:tr>
    </w:tbl>
    <w:p w:rsidR="00660188" w:rsidRDefault="00660188" w:rsidP="00660188"/>
    <w:p w:rsidR="00660188" w:rsidRDefault="00660188" w:rsidP="00660188">
      <w:pPr>
        <w:pStyle w:val="Heading4"/>
      </w:pPr>
      <w:bookmarkStart w:id="13" w:name="_Toc532848290"/>
      <w:r>
        <w:lastRenderedPageBreak/>
        <w:t>6.1.3.13</w:t>
      </w:r>
      <w:r>
        <w:tab/>
        <w:t>ATCF CDR content</w:t>
      </w:r>
      <w:bookmarkEnd w:id="13"/>
    </w:p>
    <w:p w:rsidR="00660188" w:rsidRDefault="00660188" w:rsidP="00660188">
      <w:pPr>
        <w:keepNext/>
      </w:pPr>
      <w:r>
        <w:t>The detailed description of the field is provided in TS 32.298 [51].</w:t>
      </w:r>
    </w:p>
    <w:p w:rsidR="00660188" w:rsidRDefault="00660188" w:rsidP="00660188">
      <w:pPr>
        <w:pStyle w:val="TH"/>
        <w:outlineLvl w:val="0"/>
      </w:pPr>
      <w:r>
        <w:t>Table 6.1.3.13.1: Charging data of ATCF CDR</w:t>
      </w:r>
    </w:p>
    <w:tbl>
      <w:tblPr>
        <w:tblW w:w="9774"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1734"/>
        <w:gridCol w:w="916"/>
        <w:gridCol w:w="7124"/>
      </w:tblGrid>
      <w:tr w:rsidR="00660188" w:rsidTr="00660188">
        <w:trPr>
          <w:cantSplit/>
          <w:tblHeader/>
          <w:jc w:val="center"/>
        </w:trPr>
        <w:tc>
          <w:tcPr>
            <w:tcW w:w="3329" w:type="dxa"/>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pPr>
            <w:r>
              <w:lastRenderedPageBreak/>
              <w:t>Field</w:t>
            </w:r>
          </w:p>
        </w:tc>
        <w:tc>
          <w:tcPr>
            <w:tcW w:w="916" w:type="dxa"/>
            <w:tcBorders>
              <w:top w:val="single" w:sz="4" w:space="0" w:color="auto"/>
              <w:left w:val="single" w:sz="4" w:space="0" w:color="auto"/>
              <w:bottom w:val="single" w:sz="4" w:space="0" w:color="auto"/>
              <w:right w:val="single" w:sz="4" w:space="0" w:color="auto"/>
            </w:tcBorders>
            <w:shd w:val="clear" w:color="auto" w:fill="CCCCCC"/>
          </w:tcPr>
          <w:p w:rsidR="00660188" w:rsidRDefault="00660188" w:rsidP="00660188">
            <w:pPr>
              <w:pStyle w:val="TAH"/>
              <w:rPr>
                <w:szCs w:val="18"/>
              </w:rPr>
            </w:pPr>
            <w:r>
              <w:rPr>
                <w:szCs w:val="18"/>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660188" w:rsidRPr="00D8129D" w:rsidRDefault="00660188" w:rsidP="00660188">
            <w:pPr>
              <w:pStyle w:val="TAH"/>
              <w:rPr>
                <w:sz w:val="16"/>
                <w:szCs w:val="16"/>
              </w:rPr>
            </w:pPr>
            <w:r w:rsidRPr="00D8129D">
              <w:rPr>
                <w:sz w:val="16"/>
                <w:szCs w:val="16"/>
              </w:rPr>
              <w:t>Description</w:t>
            </w:r>
          </w:p>
        </w:tc>
      </w:tr>
      <w:tr w:rsidR="00660188" w:rsidTr="00660188">
        <w:trPr>
          <w:cantSplit/>
          <w:jc w:val="center"/>
        </w:trPr>
        <w:tc>
          <w:tcPr>
            <w:tcW w:w="3329" w:type="dxa"/>
            <w:tcBorders>
              <w:top w:val="single" w:sz="4" w:space="0" w:color="auto"/>
              <w:left w:val="single" w:sz="6" w:space="0" w:color="auto"/>
              <w:bottom w:val="single" w:sz="6" w:space="0" w:color="auto"/>
              <w:right w:val="single" w:sz="6" w:space="0" w:color="auto"/>
            </w:tcBorders>
          </w:tcPr>
          <w:p w:rsidR="00660188" w:rsidRDefault="00660188" w:rsidP="00660188">
            <w:pPr>
              <w:pStyle w:val="TAL"/>
            </w:pPr>
            <w:r>
              <w:t>Record Type</w:t>
            </w:r>
          </w:p>
        </w:tc>
        <w:tc>
          <w:tcPr>
            <w:tcW w:w="916" w:type="dxa"/>
            <w:tcBorders>
              <w:top w:val="single" w:sz="4"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M</w:t>
            </w:r>
          </w:p>
        </w:tc>
        <w:tc>
          <w:tcPr>
            <w:tcW w:w="0" w:type="auto"/>
            <w:tcBorders>
              <w:top w:val="single" w:sz="4"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Identifies the type of record. The parameter is derived from the Node functionality parameter.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Retransmission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when present, indicates that information from retransmitted Charging Data Requests has been used in this CDR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SIP Method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Specifies the SIP-method for which the CDR is generated. Only available in session unrelated cases.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Event</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identifies the SIP event package to which the SIP request is referred.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Expires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the validity time of either the SIP message or its content, depending on the SIP method.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Role of </w:t>
            </w:r>
            <w:r>
              <w:rPr>
                <w:caps/>
              </w:rPr>
              <w:t>n</w:t>
            </w:r>
            <w:r>
              <w:t>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whether the ATCF is serving the Originating or the Terminating party.</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Node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item holds the address of the node providing the information for the CDR. This may either be the IP address or the FQDN of the IMS node generating the accounting data.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Session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Session identification. For a SIP session the Session-ID contains the SIP Call ID as defined in the Session Initiation Protocol RFC 3261 [404]. When the A</w:t>
            </w:r>
            <w:r w:rsidRPr="00D8129D">
              <w:rPr>
                <w:rFonts w:hint="eastAsia"/>
                <w:sz w:val="16"/>
                <w:szCs w:val="16"/>
                <w:lang w:eastAsia="zh-CN"/>
              </w:rPr>
              <w:t>TCF</w:t>
            </w:r>
            <w:r w:rsidRPr="00D8129D">
              <w:rPr>
                <w:sz w:val="16"/>
                <w:szCs w:val="16"/>
              </w:rPr>
              <w:t xml:space="preserve"> acts as B2BUA, </w:t>
            </w:r>
            <w:r w:rsidRPr="00D8129D">
              <w:rPr>
                <w:rFonts w:hint="eastAsia"/>
                <w:sz w:val="16"/>
                <w:szCs w:val="16"/>
                <w:lang w:eastAsia="zh-CN"/>
              </w:rPr>
              <w:t>t</w:t>
            </w:r>
            <w:r w:rsidRPr="00D8129D">
              <w:rPr>
                <w:sz w:val="16"/>
                <w:szCs w:val="16"/>
              </w:rPr>
              <w:t>he incoming session is identified, except for the "OneChargingSession" option, where it contains either the incoming or outgoing dialog SIP Call Id involved during IMS session setup.</w:t>
            </w:r>
          </w:p>
        </w:tc>
      </w:tr>
      <w:tr w:rsidR="00660188" w:rsidRPr="00A03FEC"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Pr="00A03FEC" w:rsidRDefault="00660188" w:rsidP="00660188">
            <w:pPr>
              <w:pStyle w:val="TAL"/>
            </w:pPr>
            <w:r>
              <w:t>Outgoing Session ID</w:t>
            </w:r>
          </w:p>
        </w:tc>
        <w:tc>
          <w:tcPr>
            <w:tcW w:w="916" w:type="dxa"/>
            <w:tcBorders>
              <w:top w:val="single" w:sz="6" w:space="0" w:color="auto"/>
              <w:left w:val="single" w:sz="6" w:space="0" w:color="auto"/>
              <w:bottom w:val="single" w:sz="6" w:space="0" w:color="auto"/>
              <w:right w:val="single" w:sz="6" w:space="0" w:color="auto"/>
            </w:tcBorders>
          </w:tcPr>
          <w:p w:rsidR="00660188" w:rsidRPr="00A03FEC"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When the </w:t>
            </w:r>
            <w:r w:rsidRPr="00D8129D">
              <w:rPr>
                <w:rFonts w:hint="eastAsia"/>
                <w:sz w:val="16"/>
                <w:szCs w:val="16"/>
                <w:lang w:eastAsia="zh-CN"/>
              </w:rPr>
              <w:t>ATCF</w:t>
            </w:r>
            <w:r w:rsidRPr="00D8129D">
              <w:rPr>
                <w:sz w:val="16"/>
                <w:szCs w:val="16"/>
              </w:rPr>
              <w:t xml:space="preserve"> acts as B2BUA, the outgoing session is identified by the Outgoing Session ID which contains the SIP Call ID (as defined in the RFC 3261 [404]). This field is not used for the "OneChargingSession" option</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Session Priority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field contains the priority of the session.</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Calling Party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The address or addresses (Public User ID or Public Service ID, Correlation MSISDN) of the party requesting a service or initiating a session. In the case of no P-Asserted-Identify is known, this list shall include one item with the value "unknown".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 xml:space="preserve">Called Party Address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For SIP transactions, except for registration, this field holds the address of the party (Public User ID or Public Service ID) to whom the SIP transaction is posted. </w:t>
            </w:r>
          </w:p>
          <w:p w:rsidR="00660188" w:rsidRPr="00D8129D" w:rsidRDefault="00660188" w:rsidP="00660188">
            <w:pPr>
              <w:pStyle w:val="TAL"/>
              <w:rPr>
                <w:sz w:val="16"/>
                <w:szCs w:val="16"/>
              </w:rPr>
            </w:pPr>
            <w:r w:rsidRPr="00D8129D">
              <w:rPr>
                <w:sz w:val="16"/>
                <w:szCs w:val="16"/>
              </w:rPr>
              <w:t>For registration transactions, this field holds the Public User ID under registration.</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both"/>
              <w:rPr>
                <w:szCs w:val="18"/>
                <w:highlight w:val="yellow"/>
              </w:rPr>
            </w:pPr>
            <w:r>
              <w:t xml:space="preserve">List of Requested Party Address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highlight w:val="yellow"/>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H"/>
              <w:spacing w:before="0" w:after="0"/>
              <w:jc w:val="left"/>
              <w:rPr>
                <w:b w:val="0"/>
                <w:sz w:val="16"/>
                <w:szCs w:val="16"/>
              </w:rPr>
            </w:pPr>
            <w:r w:rsidRPr="00D8129D">
              <w:rPr>
                <w:b w:val="0"/>
                <w:sz w:val="16"/>
                <w:szCs w:val="16"/>
              </w:rPr>
              <w:t>This field is a list of Requested Party Address.</w:t>
            </w:r>
          </w:p>
          <w:p w:rsidR="00660188" w:rsidRDefault="00660188" w:rsidP="00660188">
            <w:pPr>
              <w:pStyle w:val="TAL"/>
              <w:rPr>
                <w:sz w:val="16"/>
                <w:szCs w:val="16"/>
              </w:rPr>
            </w:pPr>
          </w:p>
          <w:p w:rsidR="00660188" w:rsidRPr="00D8129D" w:rsidRDefault="00660188" w:rsidP="00660188">
            <w:pPr>
              <w:pStyle w:val="TAL"/>
              <w:rPr>
                <w:sz w:val="16"/>
                <w:szCs w:val="16"/>
              </w:rPr>
            </w:pPr>
            <w:r w:rsidRPr="00D8129D">
              <w:rPr>
                <w:sz w:val="16"/>
                <w:szCs w:val="16"/>
              </w:rPr>
              <w:t>This field is only present if different from the Called Party Address parameter.</w:t>
            </w:r>
          </w:p>
        </w:tc>
      </w:tr>
      <w:tr w:rsidR="00660188" w:rsidRPr="004741F1" w:rsidTr="00660188">
        <w:trPr>
          <w:cantSplit/>
          <w:jc w:val="center"/>
        </w:trPr>
        <w:tc>
          <w:tcPr>
            <w:tcW w:w="3328" w:type="dxa"/>
            <w:tcBorders>
              <w:top w:val="single" w:sz="6" w:space="0" w:color="auto"/>
              <w:left w:val="single" w:sz="6" w:space="0" w:color="auto"/>
              <w:bottom w:val="single" w:sz="6" w:space="0" w:color="auto"/>
              <w:right w:val="single" w:sz="6" w:space="0" w:color="auto"/>
            </w:tcBorders>
          </w:tcPr>
          <w:p w:rsidR="00660188" w:rsidRPr="004741F1" w:rsidRDefault="00660188" w:rsidP="00660188">
            <w:pPr>
              <w:keepNext/>
              <w:keepLines/>
              <w:spacing w:after="0"/>
              <w:rPr>
                <w:rFonts w:ascii="Arial" w:hAnsi="Arial"/>
                <w:sz w:val="18"/>
              </w:rPr>
            </w:pPr>
            <w:r w:rsidRPr="004741F1">
              <w:rPr>
                <w:rFonts w:ascii="Arial" w:hAnsi="Arial"/>
                <w:sz w:val="18"/>
              </w:rPr>
              <w:t>Private User ID</w:t>
            </w:r>
          </w:p>
        </w:tc>
        <w:tc>
          <w:tcPr>
            <w:tcW w:w="918" w:type="dxa"/>
            <w:tcBorders>
              <w:top w:val="single" w:sz="6" w:space="0" w:color="auto"/>
              <w:left w:val="single" w:sz="6" w:space="0" w:color="auto"/>
              <w:bottom w:val="single" w:sz="6" w:space="0" w:color="auto"/>
              <w:right w:val="single" w:sz="6" w:space="0" w:color="auto"/>
            </w:tcBorders>
          </w:tcPr>
          <w:p w:rsidR="00660188" w:rsidRPr="004741F1" w:rsidRDefault="00660188" w:rsidP="00660188">
            <w:pPr>
              <w:keepNext/>
              <w:keepLines/>
              <w:spacing w:after="0"/>
              <w:jc w:val="center"/>
              <w:rPr>
                <w:rFonts w:ascii="Arial" w:hAnsi="Arial"/>
                <w:sz w:val="18"/>
                <w:szCs w:val="18"/>
              </w:rPr>
            </w:pPr>
            <w:r w:rsidRPr="004741F1">
              <w:rPr>
                <w:rFonts w:ascii="Arial" w:hAnsi="Arial"/>
                <w:sz w:val="18"/>
                <w:szCs w:val="18"/>
              </w:rPr>
              <w:t>O</w:t>
            </w:r>
            <w:r w:rsidRPr="004741F1">
              <w:rPr>
                <w:rFonts w:ascii="Arial" w:hAnsi="Arial"/>
                <w:sz w:val="18"/>
                <w:szCs w:val="18"/>
                <w:vertAlign w:val="subscript"/>
              </w:rPr>
              <w:t>C</w:t>
            </w:r>
          </w:p>
        </w:tc>
        <w:tc>
          <w:tcPr>
            <w:tcW w:w="5528" w:type="dxa"/>
            <w:tcBorders>
              <w:top w:val="single" w:sz="6" w:space="0" w:color="auto"/>
              <w:left w:val="single" w:sz="6" w:space="0" w:color="auto"/>
              <w:bottom w:val="single" w:sz="6" w:space="0" w:color="auto"/>
              <w:right w:val="single" w:sz="6" w:space="0" w:color="auto"/>
            </w:tcBorders>
          </w:tcPr>
          <w:p w:rsidR="00660188" w:rsidRPr="004741F1" w:rsidRDefault="00660188" w:rsidP="00660188">
            <w:pPr>
              <w:keepNext/>
              <w:keepLines/>
              <w:spacing w:after="0"/>
              <w:rPr>
                <w:rFonts w:ascii="Arial" w:hAnsi="Arial"/>
                <w:sz w:val="16"/>
                <w:szCs w:val="16"/>
              </w:rPr>
            </w:pPr>
            <w:r>
              <w:rPr>
                <w:rFonts w:ascii="Arial" w:hAnsi="Arial"/>
                <w:sz w:val="16"/>
                <w:szCs w:val="16"/>
              </w:rPr>
              <w:t>This field h</w:t>
            </w:r>
            <w:r w:rsidRPr="004741F1">
              <w:rPr>
                <w:rFonts w:ascii="Arial" w:hAnsi="Arial"/>
                <w:sz w:val="16"/>
                <w:szCs w:val="16"/>
              </w:rPr>
              <w:t>olds the private user identity of the served party</w:t>
            </w:r>
            <w:r>
              <w:t xml:space="preserve"> </w:t>
            </w:r>
            <w:r w:rsidRPr="0003063E">
              <w:rPr>
                <w:rFonts w:ascii="Arial" w:hAnsi="Arial"/>
                <w:sz w:val="16"/>
                <w:szCs w:val="16"/>
              </w:rPr>
              <w:t>defined in TS 23.003 [104]</w:t>
            </w:r>
            <w:r>
              <w:rPr>
                <w:rFonts w:ascii="Arial" w:hAnsi="Arial"/>
                <w:sz w:val="16"/>
                <w:szCs w:val="16"/>
              </w:rPr>
              <w:t xml:space="preserve">, </w:t>
            </w:r>
            <w:r w:rsidRPr="004741F1">
              <w:rPr>
                <w:rFonts w:ascii="Arial" w:hAnsi="Arial"/>
                <w:sz w:val="16"/>
                <w:szCs w:val="16"/>
              </w:rPr>
              <w:t>if available</w:t>
            </w:r>
            <w:r w:rsidRPr="004741F1">
              <w:rPr>
                <w:rFonts w:ascii="Arial" w:hAnsi="Arial"/>
                <w:i/>
                <w:sz w:val="16"/>
                <w:szCs w:val="16"/>
              </w:rPr>
              <w:t>.</w:t>
            </w:r>
            <w:r w:rsidRPr="004741F1">
              <w:rPr>
                <w:rFonts w:ascii="Arial" w:hAnsi="Arial"/>
                <w:sz w:val="16"/>
                <w:szCs w:val="16"/>
              </w:rPr>
              <w:t xml:space="preserve">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both"/>
              <w:rPr>
                <w:szCs w:val="18"/>
              </w:rPr>
            </w:pPr>
            <w:r>
              <w:t>List of Subscription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jc w:val="both"/>
              <w:rPr>
                <w:sz w:val="16"/>
                <w:szCs w:val="16"/>
              </w:rPr>
            </w:pPr>
            <w:r w:rsidRPr="00D8129D">
              <w:rPr>
                <w:sz w:val="16"/>
                <w:szCs w:val="16"/>
              </w:rPr>
              <w:t>Holds the public user identities of the served user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both"/>
              <w:rPr>
                <w:szCs w:val="18"/>
              </w:rPr>
            </w:pPr>
            <w:r>
              <w:rPr>
                <w:szCs w:val="18"/>
              </w:rPr>
              <w:t>List of Called Asserted Identity</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The address or addresses of the final asserted identities. Present if the final asserted identities are available in the SIP 2xx response.</w:t>
            </w:r>
          </w:p>
        </w:tc>
      </w:tr>
      <w:tr w:rsidR="00660188" w:rsidRPr="001372B4"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jc w:val="both"/>
              <w:rPr>
                <w:szCs w:val="18"/>
              </w:rPr>
            </w:pPr>
            <w:r w:rsidRPr="001372B4">
              <w:rPr>
                <w:szCs w:val="18"/>
              </w:rPr>
              <w:t>List of Called Identity Changes</w:t>
            </w:r>
          </w:p>
        </w:tc>
        <w:tc>
          <w:tcPr>
            <w:tcW w:w="916"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jc w:val="center"/>
              <w:rPr>
                <w:szCs w:val="18"/>
              </w:rPr>
            </w:pPr>
            <w:r w:rsidRPr="001372B4">
              <w:rPr>
                <w:bCs/>
                <w:szCs w:val="18"/>
              </w:rPr>
              <w:t>O</w:t>
            </w:r>
            <w:r w:rsidRPr="001372B4">
              <w:rPr>
                <w:bCs/>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rPr>
                <w:sz w:val="16"/>
                <w:szCs w:val="16"/>
              </w:rPr>
            </w:pPr>
            <w:r w:rsidRPr="001372B4">
              <w:rPr>
                <w:sz w:val="16"/>
                <w:szCs w:val="16"/>
              </w:rPr>
              <w:t>List of terminating identity address changes and associated timestamps.</w:t>
            </w:r>
          </w:p>
        </w:tc>
      </w:tr>
      <w:tr w:rsidR="00660188" w:rsidRPr="00473177"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ind w:left="284"/>
              <w:jc w:val="both"/>
              <w:rPr>
                <w:szCs w:val="18"/>
              </w:rPr>
            </w:pPr>
            <w:r w:rsidRPr="001372B4">
              <w:rPr>
                <w:szCs w:val="18"/>
              </w:rPr>
              <w:t>Called Identity Change Time Stamp</w:t>
            </w:r>
          </w:p>
        </w:tc>
        <w:tc>
          <w:tcPr>
            <w:tcW w:w="916" w:type="dxa"/>
            <w:tcBorders>
              <w:top w:val="single" w:sz="6" w:space="0" w:color="auto"/>
              <w:left w:val="single" w:sz="6" w:space="0" w:color="auto"/>
              <w:bottom w:val="single" w:sz="6" w:space="0" w:color="auto"/>
              <w:right w:val="single" w:sz="6" w:space="0" w:color="auto"/>
            </w:tcBorders>
          </w:tcPr>
          <w:p w:rsidR="00660188" w:rsidRPr="00ED51CE" w:rsidRDefault="00660188" w:rsidP="00660188">
            <w:pPr>
              <w:pStyle w:val="TAL"/>
              <w:jc w:val="center"/>
              <w:rPr>
                <w:szCs w:val="18"/>
              </w:rPr>
            </w:pPr>
            <w:r w:rsidRPr="00697F50">
              <w:rPr>
                <w:bCs/>
                <w:szCs w:val="18"/>
              </w:rPr>
              <w:t>O</w:t>
            </w:r>
            <w:r w:rsidRPr="00ED51CE">
              <w:rPr>
                <w:bCs/>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473177" w:rsidRDefault="00660188" w:rsidP="00660188">
            <w:pPr>
              <w:pStyle w:val="TAL"/>
              <w:rPr>
                <w:sz w:val="16"/>
                <w:szCs w:val="16"/>
              </w:rPr>
            </w:pPr>
            <w:r w:rsidRPr="00473177">
              <w:rPr>
                <w:sz w:val="16"/>
                <w:szCs w:val="16"/>
              </w:rPr>
              <w:t>Timestamp of SIP UPDATE or SIP RE-INVITE with changed terminating identity information.</w:t>
            </w:r>
          </w:p>
        </w:tc>
      </w:tr>
      <w:tr w:rsidR="00660188" w:rsidRPr="00473177"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Pr="001372B4" w:rsidRDefault="00660188" w:rsidP="00660188">
            <w:pPr>
              <w:pStyle w:val="TAL"/>
              <w:ind w:left="284"/>
              <w:jc w:val="both"/>
              <w:rPr>
                <w:szCs w:val="18"/>
              </w:rPr>
            </w:pPr>
            <w:r w:rsidRPr="001372B4">
              <w:rPr>
                <w:szCs w:val="18"/>
              </w:rPr>
              <w:t>Called Identity</w:t>
            </w:r>
          </w:p>
        </w:tc>
        <w:tc>
          <w:tcPr>
            <w:tcW w:w="916" w:type="dxa"/>
            <w:tcBorders>
              <w:top w:val="single" w:sz="6" w:space="0" w:color="auto"/>
              <w:left w:val="single" w:sz="6" w:space="0" w:color="auto"/>
              <w:bottom w:val="single" w:sz="6" w:space="0" w:color="auto"/>
              <w:right w:val="single" w:sz="6" w:space="0" w:color="auto"/>
            </w:tcBorders>
          </w:tcPr>
          <w:p w:rsidR="00660188" w:rsidRPr="00ED51CE" w:rsidRDefault="00660188" w:rsidP="00660188">
            <w:pPr>
              <w:pStyle w:val="TAL"/>
              <w:jc w:val="center"/>
              <w:rPr>
                <w:szCs w:val="18"/>
              </w:rPr>
            </w:pPr>
            <w:r w:rsidRPr="00697F50">
              <w:rPr>
                <w:bCs/>
                <w:szCs w:val="18"/>
              </w:rPr>
              <w:t>O</w:t>
            </w:r>
            <w:r w:rsidRPr="00ED51CE">
              <w:rPr>
                <w:bCs/>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473177" w:rsidRDefault="00660188" w:rsidP="00660188">
            <w:pPr>
              <w:pStyle w:val="TAL"/>
              <w:rPr>
                <w:sz w:val="16"/>
                <w:szCs w:val="16"/>
              </w:rPr>
            </w:pPr>
            <w:r w:rsidRPr="00473177">
              <w:rPr>
                <w:sz w:val="16"/>
                <w:szCs w:val="16"/>
              </w:rPr>
              <w:t>Changed terminating identity information received in a SIP UPDATE or SIP RE-INVITE.</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Request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time stamp which indicates the time at which the service was requested. This parameter corresponds to SIP Request Timestamp. Present with Charging Data Request [Start] and Charging Data Request [Event].</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Request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Request Time Stamp.</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Start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holds the time stamp reflecting either: successful session set-up, a delivery unrelated service, an unsuccessful session set-up and an unsuccessful session unrelated request. This parameter corresponds to SIP Response Timestamp. Present with Charging Data Request [Start] and Charging Data Request [Event].</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Start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Start Time Stamp.</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End Time 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records the time at which the service delivery was terminated. It is Present only in SIP session related case. This parameter corresponds to SIP Request Timestamp.  Present with Charging Data Request [Stop].</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Delivery End Time 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milliseconds fraction in relation to the Service Delivery End Time Stamp.</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Opening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opened this record. Present only in SIP session related case.</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Closure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Time stamp reflecting the time the CDF closed the record.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Inter Operator Identifiers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identification of the home network (originating and terminating) if exchanged via SIP signalling, as recorded in the </w:t>
            </w:r>
            <w:r w:rsidRPr="00D8129D">
              <w:rPr>
                <w:i/>
                <w:sz w:val="16"/>
                <w:szCs w:val="16"/>
              </w:rPr>
              <w:t>P-Charging-Vector header.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Originating IOI</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corresponds to Orig-IOI header of the P-Charging-Vector defined in TS 24.229 [204].</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Terminating IOI</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corresponds to Term-IOI header of the P-Charging-Vector defined in TS 24.229 [204].</w:t>
            </w:r>
          </w:p>
        </w:tc>
      </w:tr>
      <w:tr w:rsidR="00660188" w:rsidTr="00660188">
        <w:trPr>
          <w:cantSplit/>
          <w:jc w:val="center"/>
        </w:trPr>
        <w:tc>
          <w:tcPr>
            <w:tcW w:w="3329" w:type="dxa"/>
            <w:tcBorders>
              <w:top w:val="single" w:sz="6" w:space="0" w:color="auto"/>
              <w:left w:val="single" w:sz="6" w:space="0" w:color="auto"/>
              <w:bottom w:val="nil"/>
              <w:right w:val="single" w:sz="6" w:space="0" w:color="auto"/>
            </w:tcBorders>
          </w:tcPr>
          <w:p w:rsidR="00660188" w:rsidRDefault="00660188" w:rsidP="00660188">
            <w:pPr>
              <w:pStyle w:val="TAL"/>
            </w:pPr>
            <w:r>
              <w:lastRenderedPageBreak/>
              <w:t>Local Record Sequence Number</w:t>
            </w:r>
          </w:p>
        </w:tc>
        <w:tc>
          <w:tcPr>
            <w:tcW w:w="916" w:type="dxa"/>
            <w:tcBorders>
              <w:top w:val="single" w:sz="6" w:space="0" w:color="auto"/>
              <w:left w:val="single" w:sz="6" w:space="0" w:color="auto"/>
              <w:bottom w:val="nil"/>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nil"/>
              <w:right w:val="single" w:sz="6" w:space="0" w:color="auto"/>
            </w:tcBorders>
          </w:tcPr>
          <w:p w:rsidR="00660188" w:rsidRPr="00D8129D" w:rsidRDefault="00660188" w:rsidP="00660188">
            <w:pPr>
              <w:pStyle w:val="TAL"/>
              <w:rPr>
                <w:sz w:val="16"/>
                <w:szCs w:val="16"/>
              </w:rPr>
            </w:pPr>
            <w:r w:rsidRPr="00D8129D">
              <w:rPr>
                <w:sz w:val="16"/>
                <w:szCs w:val="16"/>
              </w:rPr>
              <w:t>This field includes a unique record number created by this node. The number is allocated sequentially for each partial CDR (or whole CDR) including all CDR types. The number is unique within the CDF.</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Record Sequence Number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a running sequence number employed to link the partial records generated by the CDF for a particular session.</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Cause For Record Closing</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a reason for the close of the CDR.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Incomplete CDR Indication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provides additional diagnostics when the CDF detects missing Charging Data Requests.</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parameter holds the IMS charging identifier (ICID) as generated by the IMS node for the SIP session. </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Related 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lang w:eastAsia="zh-CN"/>
              </w:rPr>
              <w:t>This field contains the related IMS Charging Identifier in case of access transfer.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Related IMS Charging Identifier Generation Node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lang w:eastAsia="zh-CN"/>
              </w:rPr>
            </w:pPr>
            <w:r w:rsidRPr="00D8129D">
              <w:rPr>
                <w:sz w:val="16"/>
                <w:szCs w:val="16"/>
              </w:rPr>
              <w:t>This parameter holds the identifier of the server that generated the Related IMS charging identifier.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List of Early SDP Media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is a grouped field which may occur several times in one CDR.</w:t>
            </w:r>
          </w:p>
          <w:p w:rsidR="00660188" w:rsidRPr="00D8129D" w:rsidRDefault="00660188" w:rsidP="00660188">
            <w:pPr>
              <w:pStyle w:val="TAL"/>
              <w:rPr>
                <w:sz w:val="16"/>
                <w:szCs w:val="16"/>
              </w:rPr>
            </w:pPr>
          </w:p>
          <w:p w:rsidR="00660188" w:rsidRPr="00D8129D" w:rsidRDefault="00660188" w:rsidP="00660188">
            <w:pPr>
              <w:pStyle w:val="TAL"/>
              <w:rPr>
                <w:sz w:val="16"/>
                <w:szCs w:val="16"/>
              </w:rPr>
            </w:pPr>
            <w:r w:rsidRPr="00D8129D">
              <w:rPr>
                <w:sz w:val="16"/>
                <w:szCs w:val="16"/>
              </w:rPr>
              <w:t>This field shall not be present if no media components are set to active before the final SIP session answer to the initial SIP Invite is received.</w:t>
            </w:r>
          </w:p>
          <w:p w:rsidR="00660188" w:rsidRPr="00D8129D" w:rsidRDefault="00660188" w:rsidP="00660188">
            <w:pPr>
              <w:pStyle w:val="TAL"/>
              <w:rPr>
                <w:sz w:val="16"/>
                <w:szCs w:val="16"/>
              </w:rPr>
            </w:pPr>
            <w:r w:rsidRPr="00D8129D">
              <w:rPr>
                <w:sz w:val="16"/>
                <w:szCs w:val="16"/>
              </w:rPr>
              <w:t>This field can be present in either session or event CDRs.</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Session Description</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Holds the Session portion of SDP data exchanged in the above mentioned scenario, if available.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rPr>
                <w:lang w:val="en-US"/>
              </w:rPr>
            </w:pPr>
            <w:r>
              <w:rPr>
                <w:lang w:val="en-US"/>
              </w:rPr>
              <w:tab/>
              <w:t>SDP Type</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Offer Timestamp</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SIP Request which conveys the SDP offer.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Answer Timestamp</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contains the time of the response to the SIP Request which conveys the SDP answer.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SDP  Media Components</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SDP Media Name</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name of the media as available in the SDP data.</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r>
            <w:r>
              <w:tab/>
              <w:t>SDP Media Description</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holds the attributes of the media as available in the SDP data.</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tabs>
                <w:tab w:val="left" w:pos="284"/>
                <w:tab w:val="left" w:pos="568"/>
                <w:tab w:val="left" w:pos="852"/>
                <w:tab w:val="left" w:pos="1136"/>
                <w:tab w:val="left" w:pos="1420"/>
                <w:tab w:val="left" w:pos="1704"/>
                <w:tab w:val="left" w:pos="1988"/>
                <w:tab w:val="right" w:pos="2717"/>
              </w:tabs>
            </w:pPr>
            <w:r>
              <w:tab/>
            </w:r>
            <w:r>
              <w:tab/>
              <w:t>Access Correlation ID</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 xml:space="preserve">This parameter holds the charging identifier from the access network, consisting of either GPRS charging ID (GCID) which is generated by the GGSN for a GPRS PDP context, Charging Id which is generated by P-GW for IP-CAN bearer </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pPr>
            <w:r>
              <w:tab/>
              <w:t xml:space="preserve">Media Initiator </w:t>
            </w:r>
            <w:r>
              <w:rPr>
                <w:caps/>
              </w:rPr>
              <w:t>f</w:t>
            </w:r>
            <w:r>
              <w:t>lag</w:t>
            </w:r>
          </w:p>
        </w:tc>
        <w:tc>
          <w:tcPr>
            <w:tcW w:w="916" w:type="dxa"/>
            <w:tcBorders>
              <w:top w:val="single" w:sz="6" w:space="0" w:color="auto"/>
              <w:left w:val="single" w:sz="6" w:space="0" w:color="auto"/>
              <w:bottom w:val="single" w:sz="6" w:space="0" w:color="auto"/>
              <w:right w:val="single" w:sz="6" w:space="0" w:color="auto"/>
            </w:tcBorders>
            <w:shd w:val="clear" w:color="auto" w:fill="auto"/>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SDP Media Components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jc w:val="both"/>
              <w:rPr>
                <w:sz w:val="16"/>
                <w:szCs w:val="16"/>
              </w:rPr>
            </w:pPr>
            <w:r w:rsidRPr="00D8129D">
              <w:rPr>
                <w:sz w:val="16"/>
                <w:szCs w:val="16"/>
              </w:rPr>
              <w:t>This is a grouped field which may occur several times in one CDR. .</w:t>
            </w:r>
          </w:p>
          <w:p w:rsidR="00660188" w:rsidRPr="00D8129D" w:rsidRDefault="00660188" w:rsidP="00660188">
            <w:pPr>
              <w:pStyle w:val="TAL"/>
              <w:rPr>
                <w:sz w:val="16"/>
                <w:szCs w:val="16"/>
              </w:rPr>
            </w:pPr>
            <w:r w:rsidRPr="00D8129D">
              <w:rPr>
                <w:sz w:val="16"/>
                <w:szCs w:val="16"/>
              </w:rPr>
              <w:t xml:space="preserve">The field is present only in a SIP session related case. </w:t>
            </w:r>
          </w:p>
          <w:p w:rsidR="00660188" w:rsidRPr="00D8129D" w:rsidRDefault="00660188" w:rsidP="00660188">
            <w:pPr>
              <w:pStyle w:val="TAL"/>
              <w:rPr>
                <w:sz w:val="16"/>
                <w:szCs w:val="16"/>
              </w:rPr>
            </w:pPr>
            <w:r w:rsidRPr="00D8129D">
              <w:rPr>
                <w:sz w:val="16"/>
                <w:szCs w:val="16"/>
              </w:rPr>
              <w:t>When the A</w:t>
            </w:r>
            <w:r w:rsidRPr="00D8129D">
              <w:rPr>
                <w:rFonts w:hint="eastAsia"/>
                <w:sz w:val="16"/>
                <w:szCs w:val="16"/>
                <w:lang w:eastAsia="zh-CN"/>
              </w:rPr>
              <w:t>TCF</w:t>
            </w:r>
            <w:r w:rsidRPr="00D8129D">
              <w:rPr>
                <w:sz w:val="16"/>
                <w:szCs w:val="16"/>
              </w:rPr>
              <w:t xml:space="preserve"> acts as B2BUA and "OneChargingSession" option applies, only SDP media components received by the ATCF are included, i.e. those generated by the ATCF are not included.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SDP Session Description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Holds the Session portion of the SDP data exchanged between the User Agents if available in the SIP transaction.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lang w:val="en-US"/>
              </w:rPr>
            </w:pPr>
            <w:r>
              <w:rPr>
                <w:lang w:val="en-US"/>
              </w:rPr>
              <w:tab/>
              <w:t>SDP 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lang w:val="en-US"/>
              </w:rPr>
            </w:pPr>
            <w:smartTag w:uri="urn:schemas-microsoft-com:office:smarttags" w:element="place">
              <w:r>
                <w:rPr>
                  <w:szCs w:val="18"/>
                  <w:lang w:val="en-US"/>
                </w:rPr>
                <w:t>O</w:t>
              </w:r>
              <w:r>
                <w:rPr>
                  <w:szCs w:val="18"/>
                  <w:vertAlign w:val="subscript"/>
                  <w:lang w:val="en-US"/>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en-US"/>
              </w:rPr>
            </w:pPr>
            <w:r w:rsidRPr="00D8129D">
              <w:rPr>
                <w:sz w:val="16"/>
                <w:szCs w:val="16"/>
                <w:lang w:val="en-US"/>
              </w:rPr>
              <w:t>This parameter indicates if the SDP media component is an SDP offer or SDP answer.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Request Timestamp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time of the SIP Request (usually a (RE-)INVITE). This parameter corresponds to SIP Request Timestamp in Charging Data Request [Interim].</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SIP Response Timestamp</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appropriately the time of SIP 200 OK acknowledging an SIP INVITE or of SIP ACK including an SDP answer. This parameter corresponds to SIP Response Timestamp in Charging Data Request [Interim].</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cs="Arial"/>
                <w:b/>
                <w:sz w:val="18"/>
                <w:szCs w:val="18"/>
              </w:rPr>
            </w:pPr>
            <w:r>
              <w:rPr>
                <w:rFonts w:ascii="Arial" w:hAnsi="Arial" w:cs="Arial"/>
                <w:sz w:val="18"/>
                <w:szCs w:val="18"/>
              </w:rPr>
              <w:tab/>
              <w:t>SIP Request Timestamp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cs="Arial"/>
                <w:sz w:val="16"/>
                <w:szCs w:val="16"/>
              </w:rPr>
            </w:pPr>
            <w:r w:rsidRPr="00D8129D">
              <w:rPr>
                <w:rFonts w:ascii="Arial" w:hAnsi="Arial" w:cs="Arial"/>
                <w:sz w:val="16"/>
                <w:szCs w:val="16"/>
              </w:rPr>
              <w:t xml:space="preserve">This parameter contains the milliseconds fraction in relation to the SIP Request Timestamp.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cs="Arial"/>
                <w:sz w:val="18"/>
                <w:szCs w:val="18"/>
              </w:rPr>
            </w:pPr>
            <w:r>
              <w:rPr>
                <w:rFonts w:ascii="Arial" w:hAnsi="Arial" w:cs="Arial"/>
                <w:sz w:val="18"/>
                <w:szCs w:val="18"/>
              </w:rPr>
              <w:tab/>
              <w:t>SIP Response Timestamp Fraction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sz w:val="18"/>
                <w:szCs w:val="18"/>
              </w:rPr>
            </w:pPr>
            <w:r>
              <w:rPr>
                <w:rFonts w:ascii="Arial" w:hAnsi="Arial" w:cs="Arial"/>
                <w:sz w:val="18"/>
                <w:szCs w:val="18"/>
              </w:rPr>
              <w:t>O</w:t>
            </w:r>
            <w:r>
              <w:rPr>
                <w:rFonts w:ascii="Arial" w:hAnsi="Arial" w:cs="Arial"/>
                <w:sz w:val="18"/>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rFonts w:cs="Arial"/>
                <w:sz w:val="16"/>
                <w:szCs w:val="16"/>
              </w:rPr>
            </w:pPr>
            <w:r w:rsidRPr="00D8129D">
              <w:rPr>
                <w:sz w:val="16"/>
                <w:szCs w:val="16"/>
              </w:rPr>
              <w:t>This parameter contains appropriately the time of SIP 200 OK acknowledging an SIP INVITE or of SIP ACK including an SDP answer. This parameter corresponds to SIP Response Timestamp in Charging Data Request [Interim].</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SDP Media Components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is a grouped field comprising several sub-fields associated with one media component. Since several media components may exist for a session in parallel these sub-fields may occur several times.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SDP Media Name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name of the media as available in the SDP data.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tab/>
              <w:t>SDP Media Description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attributes of the media as available in the SDP data.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lastRenderedPageBreak/>
              <w:tab/>
            </w:r>
            <w:r>
              <w:tab/>
              <w:t>Access Correlation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charging identifier from the access network, consisting of either GPRS charging ID (GCID) which is generated by the GGSN for a GPRS PDP context, Charging Id which is generated by P-GW for IP-CAN bearer</w:t>
            </w:r>
            <w:r>
              <w:rPr>
                <w:sz w:val="16"/>
                <w:szCs w:val="16"/>
              </w:rPr>
              <w:t>,</w:t>
            </w:r>
            <w:r w:rsidRPr="00D8129D">
              <w:rPr>
                <w:sz w:val="16"/>
                <w:szCs w:val="16"/>
              </w:rPr>
              <w:t xml:space="preserve"> Charging Id which is generated by </w:t>
            </w:r>
            <w:r>
              <w:rPr>
                <w:sz w:val="16"/>
                <w:szCs w:val="16"/>
              </w:rPr>
              <w:t>SMF</w:t>
            </w:r>
            <w:r w:rsidRPr="00D8129D">
              <w:rPr>
                <w:sz w:val="16"/>
                <w:szCs w:val="16"/>
              </w:rPr>
              <w:t xml:space="preserve"> for </w:t>
            </w:r>
            <w:r>
              <w:rPr>
                <w:sz w:val="16"/>
                <w:szCs w:val="16"/>
              </w:rPr>
              <w:t>PDU session</w:t>
            </w:r>
            <w:r w:rsidRPr="00D8129D">
              <w:rPr>
                <w:sz w:val="16"/>
                <w:szCs w:val="16"/>
              </w:rPr>
              <w:t xml:space="preserve"> or the Access Network Charging Identifier Value which is generated by another type of access network.</w:t>
            </w:r>
          </w:p>
          <w:p w:rsidR="00660188" w:rsidRPr="00D8129D" w:rsidRDefault="00660188" w:rsidP="00660188">
            <w:pPr>
              <w:pStyle w:val="TAL"/>
              <w:rPr>
                <w:sz w:val="16"/>
                <w:szCs w:val="16"/>
              </w:rPr>
            </w:pPr>
            <w:r w:rsidRPr="00D8129D">
              <w:rPr>
                <w:sz w:val="16"/>
                <w:szCs w:val="16"/>
              </w:rPr>
              <w:t>It is present only if received from the access network when PCC architecture is implemented.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t xml:space="preserve">Media Initiator </w:t>
            </w:r>
            <w:r>
              <w:rPr>
                <w:caps/>
              </w:rPr>
              <w:t>f</w:t>
            </w:r>
            <w:r>
              <w:t>lag</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indicates if the called party has requested the session modification and it is present only if the initiator was the called party.</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GGSN Address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control plane IP address of the GGSN</w:t>
            </w:r>
            <w:ins w:id="14" w:author="Nokia mga" w:date="2019-01-09T19:13:00Z">
              <w:r w:rsidR="006158A9">
                <w:rPr>
                  <w:sz w:val="16"/>
                  <w:szCs w:val="16"/>
                </w:rPr>
                <w:t xml:space="preserve"> or PGW or SMF</w:t>
              </w:r>
            </w:ins>
            <w:r w:rsidRPr="00D8129D">
              <w:rPr>
                <w:sz w:val="16"/>
                <w:szCs w:val="16"/>
              </w:rPr>
              <w:t xml:space="preserve"> that handles one or more media component(s) of a IMS session.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Reason Return Code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provides the returned SIP status code for the service request for the successful and failure case,</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Reason Header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contains the list of SIP reason headers included in BYE or CANCEL method terminating the service,</w:t>
            </w:r>
          </w:p>
          <w:p w:rsidR="00660188" w:rsidRPr="00D8129D" w:rsidRDefault="00660188" w:rsidP="00660188">
            <w:pPr>
              <w:pStyle w:val="TAL"/>
              <w:rPr>
                <w:sz w:val="16"/>
                <w:szCs w:val="16"/>
              </w:rPr>
            </w:pPr>
            <w:r w:rsidRPr="00D8129D">
              <w:rPr>
                <w:sz w:val="16"/>
                <w:szCs w:val="16"/>
              </w:rPr>
              <w:t>Reliability of this information is not guaranteed if the SIP or CANCEL is originated outside of the trust domain which is determined by the Operator on a "per parameter basis".</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Message Bodies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grouped field comprising several sub-fields describing the data that may be conveyed end-to-end in the body of a SIP message.  Since several message bodies may be exchanged via SIP-signalling, this grouped field may occur several times.</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rPr>
                <w:snapToGrid w:val="0"/>
              </w:rPr>
              <w:t>Content-Type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Message Bodies holds the MIME type of the message body, Examples are: application/zip, image/gif, audio/mpeg, etc.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rPr>
                <w:snapToGrid w:val="0"/>
              </w:rPr>
              <w:t>Content-Disposition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lang w:val="fr-FR"/>
              </w:rPr>
            </w:pPr>
            <w:r w:rsidRPr="00D8129D">
              <w:rPr>
                <w:sz w:val="16"/>
                <w:szCs w:val="16"/>
              </w:rPr>
              <w:t xml:space="preserve">This sub-field of Message Bodies holds the content disposition of the message body inside the SIP signalling, Content-disposition header field equal to "render", indicates that "the body part should be displayed or otherwise rendered to the user". </w:t>
            </w:r>
            <w:r w:rsidRPr="00D8129D">
              <w:rPr>
                <w:sz w:val="16"/>
                <w:szCs w:val="16"/>
                <w:lang w:val="fr-FR"/>
              </w:rPr>
              <w:t xml:space="preserve">Content disposition values are : session, render, inline, icon, alert, attachment, etc.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Pr>
                <w:lang w:val="fr-FR"/>
              </w:rPr>
              <w:tab/>
            </w:r>
            <w:r>
              <w:rPr>
                <w:snapToGrid w:val="0"/>
              </w:rPr>
              <w:t>Content-Length</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Message Bodies holds the size of the data of a message body in bytes.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b/>
            </w:r>
            <w:r>
              <w:rPr>
                <w:snapToGrid w:val="0"/>
              </w:rPr>
              <w:t>Originator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sub-field of the "List of Message Bodies" indicates the originating party of the message body.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w:t>
            </w:r>
            <w:r>
              <w:rPr>
                <w:sz w:val="16"/>
                <w:szCs w:val="16"/>
              </w:rPr>
              <w:t>one</w:t>
            </w:r>
            <w:r w:rsidRPr="00D8129D">
              <w:rPr>
                <w:sz w:val="16"/>
                <w:szCs w:val="16"/>
              </w:rPr>
              <w:t xml:space="preserve">  SIP P-header "P-Access-Network-Info"</w:t>
            </w:r>
            <w:r>
              <w:rPr>
                <w:sz w:val="16"/>
                <w:szCs w:val="16"/>
              </w:rPr>
              <w:t>, available in the IMS Node when charging session starts</w:t>
            </w:r>
            <w:r w:rsidRPr="00D8129D">
              <w:rPr>
                <w:sz w:val="16"/>
                <w:szCs w:val="16"/>
              </w:rPr>
              <w:t>, if available.</w:t>
            </w:r>
            <w:r>
              <w:rPr>
                <w:sz w:val="16"/>
                <w:szCs w:val="16"/>
              </w:rPr>
              <w:t xml:space="preserve"> </w:t>
            </w:r>
          </w:p>
          <w:p w:rsidR="00660188" w:rsidRPr="00D8129D" w:rsidRDefault="00660188" w:rsidP="00660188">
            <w:pPr>
              <w:pStyle w:val="TAL"/>
              <w:rPr>
                <w:sz w:val="16"/>
                <w:szCs w:val="16"/>
              </w:rPr>
            </w:pP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additional SIP P-header "P-Access-Network-Info"</w:t>
            </w:r>
            <w:r>
              <w:rPr>
                <w:sz w:val="16"/>
                <w:szCs w:val="16"/>
              </w:rPr>
              <w:t>, available in the IMS Node as additional location when charging session starts</w:t>
            </w:r>
            <w:r w:rsidRPr="00D8129D">
              <w:rPr>
                <w:sz w:val="16"/>
                <w:szCs w:val="16"/>
              </w:rPr>
              <w:t>, if available.</w:t>
            </w:r>
            <w:r>
              <w:rPr>
                <w:sz w:val="16"/>
                <w:szCs w:val="16"/>
              </w:rPr>
              <w:t xml:space="preserve"> </w:t>
            </w:r>
          </w:p>
          <w:p w:rsidR="00660188" w:rsidRPr="00D8129D" w:rsidRDefault="00660188" w:rsidP="00660188">
            <w:pPr>
              <w:pStyle w:val="TAL"/>
              <w:rPr>
                <w:sz w:val="16"/>
                <w:szCs w:val="16"/>
              </w:rPr>
            </w:pP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Access Network Info Change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is a list of grouped field describing the subsequent SIP P-header "P-Access-Network-Info"</w:t>
            </w:r>
            <w:r>
              <w:rPr>
                <w:sz w:val="16"/>
                <w:szCs w:val="16"/>
              </w:rPr>
              <w:t xml:space="preserve"> and "Cellular-Network-Info" changes.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346"/>
            </w:pPr>
            <w: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the</w:t>
            </w:r>
            <w:r w:rsidRPr="00D8129D">
              <w:rPr>
                <w:sz w:val="16"/>
                <w:szCs w:val="16"/>
              </w:rPr>
              <w:t xml:space="preserve"> SIP P-header "P-Access-Network-Info"</w:t>
            </w:r>
            <w:r>
              <w:rPr>
                <w:sz w:val="16"/>
                <w:szCs w:val="16"/>
              </w:rPr>
              <w:t>, when changed from the previous one</w:t>
            </w:r>
            <w:r w:rsidRPr="00D8129D">
              <w:rPr>
                <w:sz w:val="16"/>
                <w:szCs w:val="16"/>
              </w:rPr>
              <w:t>.</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346"/>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holds the content of </w:t>
            </w:r>
            <w:r>
              <w:rPr>
                <w:sz w:val="16"/>
                <w:szCs w:val="16"/>
              </w:rPr>
              <w:t xml:space="preserve">additional </w:t>
            </w:r>
            <w:r w:rsidRPr="00D8129D">
              <w:rPr>
                <w:sz w:val="16"/>
                <w:szCs w:val="16"/>
              </w:rPr>
              <w:t xml:space="preserve">SIP P-header "P-Access-Network-Info" </w:t>
            </w:r>
            <w:r>
              <w:rPr>
                <w:sz w:val="16"/>
                <w:szCs w:val="16"/>
              </w:rPr>
              <w:t>when changed from the previous one</w:t>
            </w:r>
            <w:r w:rsidRPr="00D8129D">
              <w:rPr>
                <w:sz w:val="16"/>
                <w:szCs w:val="16"/>
              </w:rPr>
              <w:t>, if available.</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346"/>
            </w:pPr>
            <w: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This field is applicable when changed from the previous one, if available.</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346"/>
            </w:pPr>
            <w:r>
              <w:t>Access Change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w:t>
            </w:r>
            <w:r>
              <w:rPr>
                <w:szCs w:val="18"/>
              </w:rPr>
              <w:t>at which the changed user location information was acquired.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List of Access Transfer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is a list of grouped field describing the subsequent session transfers.</w:t>
            </w:r>
          </w:p>
          <w:p w:rsidR="00660188" w:rsidRPr="00D8129D" w:rsidRDefault="00660188" w:rsidP="00660188">
            <w:pPr>
              <w:pStyle w:val="TAL"/>
              <w:rPr>
                <w:sz w:val="16"/>
                <w:szCs w:val="16"/>
              </w:rPr>
            </w:pPr>
            <w:r w:rsidRPr="00D8129D">
              <w:rPr>
                <w:sz w:val="16"/>
                <w:szCs w:val="16"/>
              </w:rPr>
              <w:t>Each other occurrence comprises sub-fields describing the session transfer performed.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rPr>
                <w:noProof/>
              </w:rPr>
              <w:t>Access Transfer 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indication about the access transfer performed. This field is present only when transfer occurred.</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holds the content of one SIP P-header "P-Access-Network-Info" from the SIP INVITE requesting the transfer, if available.</w:t>
            </w:r>
          </w:p>
          <w:p w:rsidR="00660188" w:rsidRPr="00D8129D" w:rsidRDefault="00660188" w:rsidP="00660188">
            <w:pPr>
              <w:pStyle w:val="TAL"/>
              <w:rPr>
                <w:sz w:val="16"/>
                <w:szCs w:val="16"/>
              </w:rPr>
            </w:pP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Additional Access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TAL"/>
              <w:rPr>
                <w:sz w:val="16"/>
                <w:szCs w:val="16"/>
              </w:rPr>
            </w:pPr>
            <w:r w:rsidRPr="00D8129D">
              <w:rPr>
                <w:sz w:val="16"/>
                <w:szCs w:val="16"/>
              </w:rPr>
              <w:t>This field contains the content of an additional SIP P-header "P-Access-Network-Info" from the SIP INVITE requesting the transfer, if available.</w:t>
            </w:r>
            <w:r>
              <w:rPr>
                <w:sz w:val="16"/>
                <w:szCs w:val="16"/>
              </w:rPr>
              <w:t xml:space="preserve"> </w:t>
            </w:r>
          </w:p>
          <w:p w:rsidR="00660188" w:rsidRPr="00D8129D" w:rsidRDefault="00660188" w:rsidP="00660188">
            <w:pPr>
              <w:pStyle w:val="TAL"/>
              <w:rPr>
                <w:sz w:val="16"/>
                <w:szCs w:val="16"/>
              </w:rPr>
            </w:pP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Cellular Network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rFonts w:cs="Arial"/>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rPr>
              <w:t xml:space="preserve">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 </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lastRenderedPageBreak/>
              <w:t>Subscriber Equipment Number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rFonts w:cs="Arial"/>
                <w:szCs w:val="18"/>
              </w:rPr>
              <w:t>O</w:t>
            </w:r>
            <w:r>
              <w:rPr>
                <w:rFonts w:cs="Arial"/>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contains the identification of the mobile device ( e.g.  IMEI) that the subscriber is using</w:t>
            </w:r>
            <w:r>
              <w:rPr>
                <w:sz w:val="16"/>
                <w:szCs w:val="16"/>
              </w:rPr>
              <w:t xml:space="preserve"> following successful inter-UE transfer</w:t>
            </w:r>
            <w:r w:rsidRPr="00D8129D">
              <w:rPr>
                <w:sz w:val="16"/>
                <w:szCs w:val="16"/>
              </w:rPr>
              <w:t>.</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Instance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sidRPr="007B718D">
              <w:rPr>
                <w:szCs w:val="18"/>
              </w:rPr>
              <w:t>O</w:t>
            </w:r>
            <w:r w:rsidRPr="007B718D">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field uniquely identifies the device (fixed or mobile) of the served user</w:t>
            </w:r>
            <w:r>
              <w:rPr>
                <w:sz w:val="16"/>
                <w:szCs w:val="16"/>
              </w:rPr>
              <w:t xml:space="preserve"> following successful inter-UE transfer</w:t>
            </w:r>
            <w:r w:rsidRPr="00D8129D">
              <w:rPr>
                <w:sz w:val="16"/>
                <w:szCs w:val="16"/>
              </w:rPr>
              <w:t>.</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Related 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Pr>
                <w:sz w:val="16"/>
                <w:szCs w:val="16"/>
                <w:lang w:eastAsia="zh-CN"/>
              </w:rPr>
              <w:t>This field contains the related IMS Charging Identifier in case of access transfer.</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Related IMS Charging Identifier Generation Node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This parameter holds the identifier of the server that generated the Related IMS charging identifier</w:t>
            </w:r>
            <w:r>
              <w:rPr>
                <w:sz w:val="16"/>
                <w:szCs w:val="16"/>
              </w:rPr>
              <w:t xml:space="preserve"> </w:t>
            </w:r>
            <w:r>
              <w:rPr>
                <w:sz w:val="16"/>
                <w:szCs w:val="16"/>
                <w:lang w:eastAsia="zh-CN"/>
              </w:rPr>
              <w:t>in case of access transfer</w:t>
            </w:r>
            <w:r w:rsidRPr="00D8129D">
              <w:rPr>
                <w:sz w:val="16"/>
                <w:szCs w:val="16"/>
              </w:rPr>
              <w:t>.</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ind w:left="284"/>
            </w:pPr>
            <w:r>
              <w:t>Access Transfer Time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 xml:space="preserve">This field contains the time stamp, which indicates the time at which the </w:t>
            </w:r>
            <w:r>
              <w:rPr>
                <w:sz w:val="16"/>
                <w:szCs w:val="16"/>
              </w:rPr>
              <w:t>session transfer occurred</w:t>
            </w:r>
            <w:r w:rsidRPr="00D8129D">
              <w:rPr>
                <w:sz w:val="16"/>
                <w:szCs w:val="16"/>
              </w:rPr>
              <w:t>.</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Service Context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smartTag w:uri="urn:schemas-microsoft-com:office:smarttags" w:element="place">
              <w:r>
                <w:rPr>
                  <w:szCs w:val="18"/>
                </w:rPr>
                <w:t>O</w:t>
              </w:r>
              <w:r>
                <w:rPr>
                  <w:szCs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Holds the context information to which the CDR belongs. The information is obtained from the Operation Token of the Charging Data Request message.</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t>IMS Communication Service ID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F02CE2" w:rsidRDefault="00660188" w:rsidP="00660188">
            <w:pPr>
              <w:pStyle w:val="TAL"/>
              <w:rPr>
                <w:sz w:val="16"/>
                <w:szCs w:val="16"/>
              </w:rPr>
            </w:pPr>
            <w:r w:rsidRPr="00F02CE2">
              <w:rPr>
                <w:sz w:val="16"/>
                <w:szCs w:val="16"/>
              </w:rPr>
              <w:t>This field contains the IMS communication service identifier if received in the P-Asserted-Service header in the SIP request when the ATCF is downstream from the S</w:t>
            </w:r>
            <w:r w:rsidRPr="00F02CE2">
              <w:rPr>
                <w:sz w:val="16"/>
                <w:szCs w:val="16"/>
              </w:rPr>
              <w:noBreakHyphen/>
              <w:t>CSCF serving the Originating party or the topmost occurrence of the "+g.3gpp.icsi-ref" header field parameter of the Feature-Caps header in the SIP response when the ATCF is upstream from the S</w:t>
            </w:r>
            <w:r w:rsidRPr="00F02CE2">
              <w:rPr>
                <w:sz w:val="16"/>
                <w:szCs w:val="16"/>
              </w:rPr>
              <w:noBreakHyphen/>
              <w:t>CSCF serving the Originating party.</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noProof w:val="0"/>
                <w:sz w:val="18"/>
              </w:rPr>
              <w:t>Initial IMS Charging Identifier</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sidRPr="004F4587">
              <w:rPr>
                <w:rFonts w:ascii="Arial" w:hAnsi="Arial"/>
                <w:noProof w:val="0"/>
                <w:sz w:val="18"/>
                <w:szCs w:val="18"/>
              </w:rPr>
              <w:t>O</w:t>
            </w:r>
            <w:r>
              <w:rPr>
                <w:szCs w:val="18"/>
                <w:vertAlign w:val="subscript"/>
              </w:rPr>
              <w:t></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 xml:space="preserve">This parameter holds the Initial IMS charging identifier (ICID) as generated by the IMS node for the initial SIP session created for IMS service continuity. </w:t>
            </w:r>
          </w:p>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This field is not used for the "OneChargingSession" option.</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noProof w:val="0"/>
                <w:sz w:val="18"/>
              </w:rPr>
              <w:t>User Location Info</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sidRPr="004F4587">
              <w:rPr>
                <w:rFonts w:ascii="Arial" w:hAnsi="Arial"/>
                <w:noProof w:val="0"/>
                <w:sz w:val="18"/>
                <w:szCs w:val="18"/>
              </w:rPr>
              <w:t>O</w:t>
            </w:r>
            <w:r>
              <w:rPr>
                <w:szCs w:val="18"/>
                <w:vertAlign w:val="subscript"/>
              </w:rPr>
              <w:t></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This field contains the network provided location information for 3GPP accesses</w:t>
            </w:r>
            <w:r>
              <w:rPr>
                <w:rFonts w:ascii="Arial" w:hAnsi="Arial"/>
                <w:noProof w:val="0"/>
                <w:sz w:val="16"/>
                <w:szCs w:val="16"/>
              </w:rPr>
              <w:t xml:space="preserve"> </w:t>
            </w:r>
            <w:r w:rsidRPr="0007629F">
              <w:rPr>
                <w:rFonts w:ascii="Arial" w:hAnsi="Arial"/>
                <w:sz w:val="16"/>
                <w:szCs w:val="16"/>
              </w:rPr>
              <w:t>available in the IMS Node when charging session starts</w:t>
            </w:r>
            <w:r w:rsidRPr="00D8129D">
              <w:rPr>
                <w:rFonts w:ascii="Arial" w:hAnsi="Arial"/>
                <w:noProof w:val="0"/>
                <w:sz w:val="16"/>
                <w:szCs w:val="16"/>
              </w:rPr>
              <w:t>, if available.</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Pr>
                <w:rFonts w:ascii="Arial" w:hAnsi="Arial"/>
                <w:noProof w:val="0"/>
                <w:sz w:val="18"/>
              </w:rPr>
              <w:t>MS Time Zone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noProof w:val="0"/>
                <w:sz w:val="18"/>
              </w:rPr>
            </w:pPr>
            <w:r w:rsidRPr="004F4587">
              <w:rPr>
                <w:rFonts w:ascii="Arial" w:hAnsi="Arial"/>
                <w:noProof w:val="0"/>
                <w:sz w:val="18"/>
                <w:szCs w:val="18"/>
              </w:rPr>
              <w:t>O</w:t>
            </w:r>
            <w:r>
              <w:rPr>
                <w:szCs w:val="18"/>
                <w:vertAlign w:val="subscript"/>
              </w:rPr>
              <w:t></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D8129D">
              <w:rPr>
                <w:rFonts w:ascii="Arial" w:hAnsi="Arial"/>
                <w:noProof w:val="0"/>
                <w:sz w:val="16"/>
                <w:szCs w:val="16"/>
              </w:rPr>
              <w:t>This field indicates the offset between universal time and local time in steps of 15 minutes of where the MS currently resides.</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8"/>
              </w:rPr>
            </w:pPr>
            <w:r w:rsidRPr="00E13651">
              <w:rPr>
                <w:rFonts w:ascii="Arial" w:hAnsi="Arial" w:cs="Arial"/>
                <w:sz w:val="18"/>
                <w:szCs w:val="18"/>
              </w:rPr>
              <w:t>NNI Information</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noProof w:val="0"/>
                <w:sz w:val="18"/>
              </w:rPr>
            </w:pPr>
            <w:r w:rsidRPr="0012368C">
              <w:rPr>
                <w:rFonts w:ascii="Arial" w:hAnsi="Arial" w:cs="Arial"/>
                <w:sz w:val="18"/>
                <w:szCs w:val="18"/>
              </w:rPr>
              <w:t>O</w:t>
            </w:r>
            <w:r w:rsidRPr="0012368C">
              <w:rPr>
                <w:rFonts w:ascii="Arial" w:hAnsi="Arial" w:cs="Arial"/>
                <w:sz w:val="18"/>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sidRPr="004C1F28">
              <w:rPr>
                <w:rFonts w:ascii="Arial" w:hAnsi="Arial"/>
                <w:noProof w:val="0"/>
                <w:sz w:val="16"/>
                <w:szCs w:val="16"/>
                <w:lang w:eastAsia="zh-CN"/>
              </w:rPr>
              <w:t>This grouped field holds information about the NNI used for interconnection and roaming on the loopback routing path. It is present only if RAVEL “VPLMN routing” is applied.</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ind w:left="346"/>
              <w:rPr>
                <w:rFonts w:ascii="Arial" w:hAnsi="Arial"/>
                <w:noProof w:val="0"/>
                <w:sz w:val="18"/>
              </w:rPr>
            </w:pPr>
            <w:r w:rsidRPr="00E13651">
              <w:rPr>
                <w:rFonts w:ascii="Arial" w:hAnsi="Arial" w:cs="Arial"/>
                <w:sz w:val="18"/>
                <w:szCs w:val="18"/>
              </w:rPr>
              <w:t>NNI Type</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LD"/>
              <w:jc w:val="center"/>
              <w:rPr>
                <w:rFonts w:ascii="Arial" w:hAnsi="Arial" w:cs="Arial"/>
                <w:noProof w:val="0"/>
                <w:sz w:val="18"/>
              </w:rPr>
            </w:pPr>
            <w:r w:rsidRPr="0012368C">
              <w:rPr>
                <w:rFonts w:ascii="Arial" w:hAnsi="Arial" w:cs="Arial"/>
                <w:sz w:val="18"/>
                <w:szCs w:val="18"/>
              </w:rPr>
              <w:t>O</w:t>
            </w:r>
            <w:r w:rsidRPr="0012368C">
              <w:rPr>
                <w:rFonts w:ascii="Arial" w:hAnsi="Arial" w:cs="Arial"/>
                <w:sz w:val="18"/>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LD"/>
              <w:rPr>
                <w:rFonts w:ascii="Arial" w:hAnsi="Arial"/>
                <w:noProof w:val="0"/>
                <w:sz w:val="16"/>
                <w:szCs w:val="16"/>
              </w:rPr>
            </w:pPr>
            <w:r>
              <w:rPr>
                <w:rFonts w:ascii="Arial" w:hAnsi="Arial"/>
                <w:noProof w:val="0"/>
                <w:sz w:val="16"/>
                <w:szCs w:val="16"/>
                <w:lang w:eastAsia="zh-CN"/>
              </w:rPr>
              <w:t>T</w:t>
            </w:r>
            <w:r w:rsidRPr="00C431B9">
              <w:rPr>
                <w:rFonts w:ascii="Arial" w:hAnsi="Arial"/>
                <w:noProof w:val="0"/>
                <w:sz w:val="16"/>
                <w:szCs w:val="16"/>
                <w:lang w:eastAsia="zh-CN"/>
              </w:rPr>
              <w:t>his field indicates usage of the roaming NNI for loopback routing, The loopback indication was received by the A</w:t>
            </w:r>
            <w:r>
              <w:rPr>
                <w:rFonts w:ascii="Arial" w:hAnsi="Arial"/>
                <w:noProof w:val="0"/>
                <w:sz w:val="16"/>
                <w:szCs w:val="16"/>
                <w:lang w:eastAsia="zh-CN"/>
              </w:rPr>
              <w:t>S.</w:t>
            </w:r>
          </w:p>
        </w:tc>
      </w:tr>
      <w:tr w:rsidR="00660188" w:rsidRPr="00D8129D"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Pr="00E13651" w:rsidRDefault="00660188" w:rsidP="00660188">
            <w:pPr>
              <w:pStyle w:val="LD"/>
              <w:rPr>
                <w:rFonts w:ascii="Arial" w:hAnsi="Arial" w:cs="Arial"/>
                <w:sz w:val="18"/>
                <w:szCs w:val="18"/>
              </w:rPr>
            </w:pPr>
            <w:r>
              <w:rPr>
                <w:rFonts w:ascii="Arial" w:hAnsi="Arial"/>
                <w:noProof w:val="0"/>
                <w:sz w:val="18"/>
              </w:rPr>
              <w:t>From Address</w:t>
            </w:r>
          </w:p>
        </w:tc>
        <w:tc>
          <w:tcPr>
            <w:tcW w:w="916" w:type="dxa"/>
            <w:tcBorders>
              <w:top w:val="single" w:sz="6" w:space="0" w:color="auto"/>
              <w:left w:val="single" w:sz="6" w:space="0" w:color="auto"/>
              <w:bottom w:val="single" w:sz="6" w:space="0" w:color="auto"/>
              <w:right w:val="single" w:sz="6" w:space="0" w:color="auto"/>
            </w:tcBorders>
          </w:tcPr>
          <w:p w:rsidR="00660188" w:rsidRPr="0012368C" w:rsidRDefault="00660188" w:rsidP="00660188">
            <w:pPr>
              <w:pStyle w:val="LD"/>
              <w:jc w:val="center"/>
              <w:rPr>
                <w:rFonts w:ascii="Arial" w:hAnsi="Arial" w:cs="Arial"/>
                <w:sz w:val="18"/>
                <w:szCs w:val="18"/>
              </w:rPr>
            </w:pPr>
            <w:smartTag w:uri="urn:schemas-microsoft-com:office:smarttags" w:element="place">
              <w:r>
                <w:rPr>
                  <w:rFonts w:ascii="Arial" w:hAnsi="Arial"/>
                  <w:sz w:val="18"/>
                </w:rPr>
                <w:t>O</w:t>
              </w:r>
              <w:r>
                <w:rPr>
                  <w:rFonts w:ascii="Arial" w:hAnsi="Arial"/>
                  <w:sz w:val="18"/>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rsidR="00660188" w:rsidRDefault="00660188" w:rsidP="00660188">
            <w:pPr>
              <w:pStyle w:val="LD"/>
              <w:rPr>
                <w:rFonts w:ascii="Arial" w:hAnsi="Arial"/>
                <w:noProof w:val="0"/>
                <w:sz w:val="16"/>
                <w:szCs w:val="16"/>
                <w:lang w:eastAsia="zh-CN"/>
              </w:rPr>
            </w:pPr>
            <w:r w:rsidRPr="00D8129D">
              <w:rPr>
                <w:rFonts w:ascii="Arial" w:hAnsi="Arial"/>
                <w:noProof w:val="0"/>
                <w:sz w:val="16"/>
                <w:szCs w:val="16"/>
              </w:rPr>
              <w:t>Contains the information from the SIP From header.</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sidRPr="00154CD3">
              <w:rPr>
                <w:lang w:eastAsia="zh-CN"/>
              </w:rPr>
              <w:t xml:space="preserve">SIP Route header received </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C"/>
            </w:pPr>
            <w:r w:rsidRPr="00B81369">
              <w:t>O</w:t>
            </w:r>
            <w:r w:rsidRPr="00B81369">
              <w:rPr>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lang w:eastAsia="zh-CN"/>
              </w:rPr>
              <w:t xml:space="preserve">Contains the information in the topmost route header in a received initial SIP INVITE or non-session related SIP MESSAGE request. </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pPr>
            <w:r w:rsidRPr="00154CD3">
              <w:rPr>
                <w:lang w:eastAsia="zh-CN"/>
              </w:rPr>
              <w:t>SIP Route header transmitted</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C"/>
            </w:pPr>
            <w:r w:rsidRPr="00B81369">
              <w:t>O</w:t>
            </w:r>
            <w:r w:rsidRPr="00B81369">
              <w:rPr>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lang w:eastAsia="zh-CN"/>
              </w:rPr>
              <w:t>Contains the information in the route header representing the destination in a transmitted initial SIP INVITE or non-session related SIP MESSAGE request.</w:t>
            </w:r>
          </w:p>
        </w:tc>
      </w:tr>
      <w:tr w:rsidR="00660188"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rPr>
                <w:snapToGrid w:val="0"/>
              </w:rPr>
            </w:pPr>
            <w:r>
              <w:t>Record Extensions</w:t>
            </w:r>
          </w:p>
        </w:tc>
        <w:tc>
          <w:tcPr>
            <w:tcW w:w="916" w:type="dxa"/>
            <w:tcBorders>
              <w:top w:val="single" w:sz="6" w:space="0" w:color="auto"/>
              <w:left w:val="single" w:sz="6" w:space="0" w:color="auto"/>
              <w:bottom w:val="single" w:sz="6" w:space="0" w:color="auto"/>
              <w:right w:val="single" w:sz="6" w:space="0" w:color="auto"/>
            </w:tcBorders>
          </w:tcPr>
          <w:p w:rsidR="00660188" w:rsidRDefault="00660188" w:rsidP="00660188">
            <w:pPr>
              <w:pStyle w:val="TAL"/>
              <w:jc w:val="center"/>
              <w:rPr>
                <w:szCs w:val="18"/>
              </w:rPr>
            </w:pPr>
            <w:r>
              <w:rPr>
                <w:szCs w:val="18"/>
              </w:rPr>
              <w:t>O</w:t>
            </w:r>
            <w:r>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60188" w:rsidRPr="00D8129D" w:rsidRDefault="00660188" w:rsidP="00660188">
            <w:pPr>
              <w:pStyle w:val="TAL"/>
              <w:rPr>
                <w:sz w:val="16"/>
                <w:szCs w:val="16"/>
              </w:rPr>
            </w:pPr>
            <w:r w:rsidRPr="00D8129D">
              <w:rPr>
                <w:sz w:val="16"/>
                <w:szCs w:val="16"/>
              </w:rPr>
              <w:t>A set of operator/manufacturer specific extensions to the record, conditioned upon existence of an extension.</w:t>
            </w:r>
          </w:p>
        </w:tc>
      </w:tr>
      <w:tr w:rsidR="00660188" w:rsidRPr="00EC5EA0" w:rsidTr="00660188">
        <w:trPr>
          <w:cantSplit/>
          <w:jc w:val="center"/>
        </w:trPr>
        <w:tc>
          <w:tcPr>
            <w:tcW w:w="3329" w:type="dxa"/>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pPr>
            <w:r w:rsidRPr="00EC5EA0">
              <w:t>FE Identifier List</w:t>
            </w:r>
          </w:p>
        </w:tc>
        <w:tc>
          <w:tcPr>
            <w:tcW w:w="916" w:type="dxa"/>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rPr>
                <w:szCs w:val="18"/>
              </w:rPr>
            </w:pPr>
            <w:r w:rsidRPr="00EC5EA0">
              <w:rPr>
                <w:szCs w:val="18"/>
              </w:rPr>
              <w:t>Oc</w:t>
            </w:r>
          </w:p>
        </w:tc>
        <w:tc>
          <w:tcPr>
            <w:tcW w:w="0" w:type="auto"/>
            <w:tcBorders>
              <w:top w:val="single" w:sz="6" w:space="0" w:color="auto"/>
              <w:left w:val="single" w:sz="6" w:space="0" w:color="auto"/>
              <w:bottom w:val="single" w:sz="6" w:space="0" w:color="auto"/>
              <w:right w:val="single" w:sz="6" w:space="0" w:color="auto"/>
            </w:tcBorders>
          </w:tcPr>
          <w:p w:rsidR="00660188" w:rsidRPr="00EC5EA0" w:rsidRDefault="00660188" w:rsidP="00660188">
            <w:pPr>
              <w:pStyle w:val="TAL"/>
              <w:rPr>
                <w:sz w:val="16"/>
                <w:szCs w:val="16"/>
              </w:rPr>
            </w:pPr>
            <w:r w:rsidRPr="00EC5EA0">
              <w:rPr>
                <w:sz w:val="16"/>
                <w:szCs w:val="16"/>
              </w:rPr>
              <w:t>This parameter corresponds to FE Identifier List of the P-Charging-Vector defined in TS 24.229 [204]. This element contains one or more IM CN subsystem functional entity addresses and/or AS and application identifiers where the IM CN subsystem functional entity does create charging information for the related CDR of this IM CN subsystem functional entity.</w:t>
            </w:r>
          </w:p>
        </w:tc>
      </w:tr>
    </w:tbl>
    <w:p w:rsidR="00660188" w:rsidRDefault="00660188" w:rsidP="00660188"/>
    <w:p w:rsidR="00660188" w:rsidRDefault="00660188" w:rsidP="00660188">
      <w:pPr>
        <w:pStyle w:val="NO"/>
      </w:pPr>
      <w:r>
        <w:t xml:space="preserve">NOTE: ATCF </w:t>
      </w:r>
      <w:r>
        <w:rPr>
          <w:lang w:val="en-US"/>
        </w:rPr>
        <w:t xml:space="preserve">collocated with </w:t>
      </w:r>
      <w:r>
        <w:t>P-CSCF or IBCF</w:t>
      </w:r>
      <w:r>
        <w:rPr>
          <w:lang w:val="en-US"/>
        </w:rPr>
        <w:t xml:space="preserve"> applies combined offline charging with applicable fields described in table 6.3.2.1.</w:t>
      </w:r>
    </w:p>
    <w:p w:rsidR="00660188" w:rsidRDefault="00660188" w:rsidP="00660188">
      <w:pPr>
        <w:pStyle w:val="EditorsNote"/>
        <w:ind w:left="284" w:firstLine="0"/>
      </w:pPr>
    </w:p>
    <w:p w:rsidR="00660188" w:rsidRDefault="00660188" w:rsidP="00660188"/>
    <w:p w:rsidR="005757EE" w:rsidRDefault="005757EE" w:rsidP="0066018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BF2" w:rsidRPr="000D366E" w:rsidTr="00660188">
        <w:tc>
          <w:tcPr>
            <w:tcW w:w="9639" w:type="dxa"/>
            <w:tcBorders>
              <w:top w:val="single" w:sz="4" w:space="0" w:color="auto"/>
              <w:left w:val="single" w:sz="4" w:space="0" w:color="auto"/>
              <w:bottom w:val="single" w:sz="4" w:space="0" w:color="auto"/>
              <w:right w:val="single" w:sz="4" w:space="0" w:color="auto"/>
            </w:tcBorders>
            <w:shd w:val="clear" w:color="auto" w:fill="FFFFCC"/>
          </w:tcPr>
          <w:p w:rsidR="00381BF2" w:rsidRPr="006F0E57" w:rsidRDefault="00381BF2" w:rsidP="00660188">
            <w:pPr>
              <w:overflowPunct w:val="0"/>
              <w:autoSpaceDE w:val="0"/>
              <w:autoSpaceDN w:val="0"/>
              <w:adjustRightInd w:val="0"/>
              <w:jc w:val="center"/>
              <w:rPr>
                <w:rFonts w:ascii="Arial" w:hAnsi="Arial" w:cs="Arial"/>
                <w:b/>
                <w:bCs/>
                <w:sz w:val="28"/>
                <w:szCs w:val="28"/>
              </w:rPr>
            </w:pPr>
            <w:r w:rsidRPr="007215AA">
              <w:rPr>
                <w:rFonts w:ascii="Arial" w:hAnsi="Arial" w:cs="Arial"/>
                <w:b/>
                <w:bCs/>
                <w:sz w:val="28"/>
                <w:szCs w:val="28"/>
              </w:rPr>
              <w:t>End of change</w:t>
            </w:r>
            <w:r w:rsidR="005757EE">
              <w:rPr>
                <w:rFonts w:ascii="Arial" w:hAnsi="Arial" w:cs="Arial"/>
                <w:b/>
                <w:bCs/>
                <w:sz w:val="28"/>
                <w:szCs w:val="28"/>
              </w:rPr>
              <w:t>s</w:t>
            </w:r>
          </w:p>
        </w:tc>
      </w:tr>
    </w:tbl>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5984" w:rsidRDefault="001C5984">
      <w:r>
        <w:separator/>
      </w:r>
    </w:p>
  </w:endnote>
  <w:endnote w:type="continuationSeparator" w:id="0">
    <w:p w:rsidR="001C5984" w:rsidRDefault="001C5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5984" w:rsidRDefault="001C5984">
      <w:r>
        <w:separator/>
      </w:r>
    </w:p>
  </w:footnote>
  <w:footnote w:type="continuationSeparator" w:id="0">
    <w:p w:rsidR="001C5984" w:rsidRDefault="001C5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188" w:rsidRDefault="006601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188" w:rsidRDefault="0066018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0188" w:rsidRDefault="006601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83"/>
    <w:rsid w:val="00022E4A"/>
    <w:rsid w:val="000A6394"/>
    <w:rsid w:val="000B7FED"/>
    <w:rsid w:val="000C038A"/>
    <w:rsid w:val="000C6598"/>
    <w:rsid w:val="00145D43"/>
    <w:rsid w:val="00192C46"/>
    <w:rsid w:val="001A08B3"/>
    <w:rsid w:val="001A7B60"/>
    <w:rsid w:val="001B52F0"/>
    <w:rsid w:val="001B7A65"/>
    <w:rsid w:val="001C5984"/>
    <w:rsid w:val="001E41F3"/>
    <w:rsid w:val="0026004D"/>
    <w:rsid w:val="002640DD"/>
    <w:rsid w:val="00275D12"/>
    <w:rsid w:val="00284FEB"/>
    <w:rsid w:val="002860C4"/>
    <w:rsid w:val="002B5741"/>
    <w:rsid w:val="002E2B00"/>
    <w:rsid w:val="00305409"/>
    <w:rsid w:val="00345D8B"/>
    <w:rsid w:val="003609EF"/>
    <w:rsid w:val="0036231A"/>
    <w:rsid w:val="00374DD4"/>
    <w:rsid w:val="00381BF2"/>
    <w:rsid w:val="003E1A36"/>
    <w:rsid w:val="00410371"/>
    <w:rsid w:val="004242F1"/>
    <w:rsid w:val="004433AD"/>
    <w:rsid w:val="00482204"/>
    <w:rsid w:val="004B75B7"/>
    <w:rsid w:val="0051580D"/>
    <w:rsid w:val="005441EE"/>
    <w:rsid w:val="00547111"/>
    <w:rsid w:val="005757EE"/>
    <w:rsid w:val="00592D74"/>
    <w:rsid w:val="005E2C44"/>
    <w:rsid w:val="006158A9"/>
    <w:rsid w:val="00621188"/>
    <w:rsid w:val="006257ED"/>
    <w:rsid w:val="00660188"/>
    <w:rsid w:val="00695808"/>
    <w:rsid w:val="006B46FB"/>
    <w:rsid w:val="006E21FB"/>
    <w:rsid w:val="00792342"/>
    <w:rsid w:val="007977A8"/>
    <w:rsid w:val="007B512A"/>
    <w:rsid w:val="007C2097"/>
    <w:rsid w:val="007D6A07"/>
    <w:rsid w:val="007F7259"/>
    <w:rsid w:val="008040A8"/>
    <w:rsid w:val="008279FA"/>
    <w:rsid w:val="00832867"/>
    <w:rsid w:val="00846C88"/>
    <w:rsid w:val="008626E7"/>
    <w:rsid w:val="00870EE7"/>
    <w:rsid w:val="008949F9"/>
    <w:rsid w:val="008A45A6"/>
    <w:rsid w:val="008F686C"/>
    <w:rsid w:val="009148DE"/>
    <w:rsid w:val="009777D9"/>
    <w:rsid w:val="00991B88"/>
    <w:rsid w:val="009A5753"/>
    <w:rsid w:val="009A579D"/>
    <w:rsid w:val="009D405B"/>
    <w:rsid w:val="009E3297"/>
    <w:rsid w:val="009F734F"/>
    <w:rsid w:val="00A246B6"/>
    <w:rsid w:val="00A47E70"/>
    <w:rsid w:val="00A50CF0"/>
    <w:rsid w:val="00A510EA"/>
    <w:rsid w:val="00A7671C"/>
    <w:rsid w:val="00AA2CBC"/>
    <w:rsid w:val="00AC5820"/>
    <w:rsid w:val="00AD1CD8"/>
    <w:rsid w:val="00B258BB"/>
    <w:rsid w:val="00B67B97"/>
    <w:rsid w:val="00B968C8"/>
    <w:rsid w:val="00BA3EC5"/>
    <w:rsid w:val="00BA51D9"/>
    <w:rsid w:val="00BB5DFC"/>
    <w:rsid w:val="00BD279D"/>
    <w:rsid w:val="00BD6BB8"/>
    <w:rsid w:val="00C64B80"/>
    <w:rsid w:val="00C66BA2"/>
    <w:rsid w:val="00C95985"/>
    <w:rsid w:val="00CC5026"/>
    <w:rsid w:val="00CC68D0"/>
    <w:rsid w:val="00CF54C8"/>
    <w:rsid w:val="00D03F9A"/>
    <w:rsid w:val="00D06D51"/>
    <w:rsid w:val="00D24991"/>
    <w:rsid w:val="00D50255"/>
    <w:rsid w:val="00D63A7E"/>
    <w:rsid w:val="00DE34CF"/>
    <w:rsid w:val="00E13F3D"/>
    <w:rsid w:val="00E34898"/>
    <w:rsid w:val="00EB09B7"/>
    <w:rsid w:val="00EB221D"/>
    <w:rsid w:val="00EE7D7C"/>
    <w:rsid w:val="00F25D98"/>
    <w:rsid w:val="00F300FB"/>
    <w:rsid w:val="00FB6386"/>
    <w:rsid w:val="00FF05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215D01DB"/>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381BF2"/>
    <w:rPr>
      <w:rFonts w:ascii="Courier New" w:hAnsi="Courier New"/>
      <w:noProof/>
      <w:sz w:val="16"/>
      <w:lang w:val="en-GB" w:eastAsia="en-US"/>
    </w:rPr>
  </w:style>
  <w:style w:type="character" w:customStyle="1" w:styleId="THChar">
    <w:name w:val="TH Char"/>
    <w:link w:val="TH"/>
    <w:locked/>
    <w:rsid w:val="00C64B80"/>
    <w:rPr>
      <w:rFonts w:ascii="Arial" w:hAnsi="Arial"/>
      <w:b/>
      <w:lang w:val="en-GB" w:eastAsia="en-US"/>
    </w:rPr>
  </w:style>
  <w:style w:type="character" w:customStyle="1" w:styleId="TALChar1">
    <w:name w:val="TAL Char1"/>
    <w:link w:val="TAL"/>
    <w:rsid w:val="00C64B80"/>
    <w:rPr>
      <w:rFonts w:ascii="Arial" w:hAnsi="Arial"/>
      <w:sz w:val="18"/>
      <w:lang w:val="en-GB" w:eastAsia="en-US"/>
    </w:rPr>
  </w:style>
  <w:style w:type="character" w:customStyle="1" w:styleId="TFChar">
    <w:name w:val="TF Char"/>
    <w:basedOn w:val="THChar"/>
    <w:link w:val="TF"/>
    <w:rsid w:val="00660188"/>
    <w:rPr>
      <w:rFonts w:ascii="Arial" w:hAnsi="Arial"/>
      <w:b/>
      <w:lang w:val="en-GB" w:eastAsia="en-US"/>
    </w:rPr>
  </w:style>
  <w:style w:type="character" w:customStyle="1" w:styleId="EditorsNoteZchn">
    <w:name w:val="Editor's Note Zchn"/>
    <w:link w:val="EditorsNote"/>
    <w:rsid w:val="00660188"/>
    <w:rPr>
      <w:rFonts w:ascii="Times New Roman" w:hAnsi="Times New Roman"/>
      <w:color w:val="FF0000"/>
      <w:lang w:val="en-GB" w:eastAsia="en-US"/>
    </w:rPr>
  </w:style>
  <w:style w:type="character" w:customStyle="1" w:styleId="NOChar">
    <w:name w:val="NO Char"/>
    <w:link w:val="NO"/>
    <w:rsid w:val="006601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06C16-9344-4F67-8790-1D8F7A6D2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30</Pages>
  <Words>15301</Words>
  <Characters>87217</Characters>
  <Application>Microsoft Office Word</Application>
  <DocSecurity>0</DocSecurity>
  <Lines>726</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cp:lastModifiedBy>
  <cp:revision>8</cp:revision>
  <cp:lastPrinted>1899-12-31T23:00:00Z</cp:lastPrinted>
  <dcterms:created xsi:type="dcterms:W3CDTF">2019-01-03T17:38:00Z</dcterms:created>
  <dcterms:modified xsi:type="dcterms:W3CDTF">2019-01-09T18:19:00Z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